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296" w:rsidRPr="00030513" w:rsidRDefault="00275296" w:rsidP="00275296">
      <w:pPr>
        <w:rPr>
          <w:rFonts w:ascii="Times New Roman" w:hAnsi="Times New Roman"/>
          <w:b/>
          <w:sz w:val="24"/>
          <w:szCs w:val="24"/>
          <w:vertAlign w:val="subscript"/>
        </w:rPr>
      </w:pPr>
    </w:p>
    <w:p w:rsidR="00275296" w:rsidRDefault="00275296" w:rsidP="0027529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lang w:val="en-US"/>
        </w:rPr>
        <w:drawing>
          <wp:inline distT="0" distB="0" distL="0" distR="0">
            <wp:extent cx="5732145" cy="1671955"/>
            <wp:effectExtent l="0" t="0" r="1905" b="4445"/>
            <wp:docPr id="1" name="Picture 1" descr="C:\Users\ErikaP\AppData\Local\Temp\XPgrpwise\NWED Logo 2014_Layout 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ikaP\AppData\Local\Temp\XPgrpwise\NWED Logo 2014_Layout 1_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67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296" w:rsidRDefault="00275296" w:rsidP="00275296">
      <w:pPr>
        <w:rPr>
          <w:rFonts w:ascii="Times New Roman" w:hAnsi="Times New Roman"/>
          <w:b/>
          <w:sz w:val="24"/>
          <w:szCs w:val="24"/>
        </w:rPr>
      </w:pPr>
    </w:p>
    <w:p w:rsidR="00275296" w:rsidRDefault="00275296" w:rsidP="00275296">
      <w:pPr>
        <w:rPr>
          <w:rFonts w:ascii="Times New Roman" w:hAnsi="Times New Roman"/>
          <w:b/>
          <w:sz w:val="24"/>
          <w:szCs w:val="24"/>
        </w:rPr>
      </w:pPr>
    </w:p>
    <w:p w:rsidR="00275296" w:rsidRDefault="00427726" w:rsidP="0027529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val="en-US"/>
        </w:rPr>
        <w:pict>
          <v:roundrect id="Rounded Rectangle 9" o:spid="_x0000_s1026" style="position:absolute;margin-left:90.8pt;margin-top:19.35pt;width:293.95pt;height:52.7pt;z-index: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" fillcolor="black" strokecolor="navy" strokeweight="2.25pt">
            <v:textbox>
              <w:txbxContent>
                <w:p w:rsidR="000B4B3B" w:rsidRPr="0037306F" w:rsidRDefault="000B4B3B" w:rsidP="0027529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37306F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NATIONAL</w:t>
                  </w:r>
                </w:p>
                <w:p w:rsidR="000B4B3B" w:rsidRPr="0037306F" w:rsidRDefault="000B4B3B" w:rsidP="0027529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37306F">
                    <w:rPr>
                      <w:rFonts w:ascii="Times New Roman" w:hAnsi="Times New Roman"/>
                      <w:b/>
                      <w:sz w:val="32"/>
                    </w:rPr>
                    <w:t>SENIOR CERTIFICATE</w:t>
                  </w:r>
                </w:p>
              </w:txbxContent>
            </v:textbox>
          </v:roundrect>
        </w:pict>
      </w:r>
    </w:p>
    <w:p w:rsidR="00275296" w:rsidRDefault="00275296" w:rsidP="00275296">
      <w:pPr>
        <w:rPr>
          <w:rFonts w:ascii="Times New Roman" w:hAnsi="Times New Roman"/>
          <w:b/>
          <w:sz w:val="24"/>
          <w:szCs w:val="24"/>
        </w:rPr>
      </w:pPr>
    </w:p>
    <w:p w:rsidR="00275296" w:rsidRDefault="00275296" w:rsidP="00275296">
      <w:pPr>
        <w:rPr>
          <w:rFonts w:ascii="Times New Roman" w:hAnsi="Times New Roman"/>
          <w:b/>
          <w:sz w:val="24"/>
          <w:szCs w:val="24"/>
        </w:rPr>
      </w:pPr>
    </w:p>
    <w:p w:rsidR="00275296" w:rsidRDefault="00275296" w:rsidP="00275296">
      <w:pPr>
        <w:rPr>
          <w:rFonts w:ascii="Times New Roman" w:hAnsi="Times New Roman"/>
          <w:b/>
          <w:sz w:val="24"/>
          <w:szCs w:val="24"/>
        </w:rPr>
      </w:pPr>
    </w:p>
    <w:p w:rsidR="00275296" w:rsidRDefault="00427726" w:rsidP="0027529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val="en-US"/>
        </w:rPr>
        <w:pict>
          <v:roundrect id="Rounded Rectangle 50" o:spid="_x0000_s1027" style="position:absolute;margin-left:177.55pt;margin-top:18pt;width:126.05pt;height:30.55pt;z-index: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" fillcolor="#cfc" strokecolor="navy" strokeweight="2.25pt">
            <v:textbox>
              <w:txbxContent>
                <w:p w:rsidR="000B4B3B" w:rsidRPr="002E61E6" w:rsidRDefault="000B4B3B" w:rsidP="00275296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2E61E6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G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RADE </w:t>
                  </w:r>
                  <w:r w:rsidRPr="002E61E6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1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roundrect>
        </w:pict>
      </w:r>
    </w:p>
    <w:p w:rsidR="00275296" w:rsidRDefault="00275296" w:rsidP="00275296">
      <w:pPr>
        <w:rPr>
          <w:rFonts w:ascii="Times New Roman" w:hAnsi="Times New Roman"/>
          <w:b/>
          <w:sz w:val="24"/>
          <w:szCs w:val="24"/>
        </w:rPr>
      </w:pPr>
    </w:p>
    <w:p w:rsidR="00275296" w:rsidRDefault="00275296" w:rsidP="00275296">
      <w:pPr>
        <w:rPr>
          <w:rFonts w:ascii="Times New Roman" w:hAnsi="Times New Roman"/>
          <w:b/>
          <w:sz w:val="24"/>
          <w:szCs w:val="24"/>
        </w:rPr>
      </w:pPr>
    </w:p>
    <w:p w:rsidR="00275296" w:rsidRDefault="00275296" w:rsidP="00275296">
      <w:pPr>
        <w:rPr>
          <w:rFonts w:ascii="Times New Roman" w:hAnsi="Times New Roman"/>
          <w:b/>
          <w:sz w:val="24"/>
          <w:szCs w:val="24"/>
        </w:rPr>
      </w:pPr>
    </w:p>
    <w:p w:rsidR="00275296" w:rsidRDefault="00427726" w:rsidP="0027529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val="en-US"/>
        </w:rPr>
        <w:pict>
          <v:roundrect id="Rounded Rectangle 51" o:spid="_x0000_s1028" style="position:absolute;margin-left:22.65pt;margin-top:11.7pt;width:438.9pt;height:71.95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" fillcolor="#ff9" strokecolor="navy" strokeweight="4.5pt">
            <v:stroke dashstyle="1 1" linestyle="thinThick"/>
            <v:textbox>
              <w:txbxContent>
                <w:p w:rsidR="000B4B3B" w:rsidRPr="003A4D67" w:rsidRDefault="000B4B3B" w:rsidP="00275296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3A4D67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MATHEMATICS PAPER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2</w:t>
                  </w:r>
                </w:p>
                <w:p w:rsidR="000B4B3B" w:rsidRPr="000B4B3B" w:rsidRDefault="000B4B3B" w:rsidP="00275296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HALY YEARLY</w:t>
                  </w:r>
                  <w:r w:rsidRPr="000B4B3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EXAMINATION MARKING GUIDE/MEMO 2017</w:t>
                  </w:r>
                </w:p>
                <w:p w:rsidR="000B4B3B" w:rsidRDefault="000B4B3B" w:rsidP="00275296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  <w:p w:rsidR="000B4B3B" w:rsidRDefault="000B4B3B" w:rsidP="00275296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  <w:r w:rsidRPr="00243042">
                    <w:rPr>
                      <w:rFonts w:ascii="Times New Roman" w:hAnsi="Times New Roman"/>
                      <w:color w:val="000000"/>
                    </w:rPr>
                    <w:t>JUNE EXAMINATION</w:t>
                  </w:r>
                  <w:r>
                    <w:rPr>
                      <w:rFonts w:ascii="Times New Roman" w:hAnsi="Times New Roman"/>
                    </w:rPr>
                    <w:t xml:space="preserve"> 2012</w:t>
                  </w:r>
                </w:p>
                <w:p w:rsidR="000B4B3B" w:rsidRDefault="000B4B3B" w:rsidP="00275296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</w:p>
    <w:p w:rsidR="00275296" w:rsidRDefault="00275296" w:rsidP="00275296">
      <w:pPr>
        <w:rPr>
          <w:rFonts w:ascii="Times New Roman" w:hAnsi="Times New Roman"/>
          <w:b/>
          <w:sz w:val="24"/>
          <w:szCs w:val="24"/>
        </w:rPr>
      </w:pPr>
    </w:p>
    <w:p w:rsidR="00275296" w:rsidRDefault="00275296" w:rsidP="00275296">
      <w:pPr>
        <w:rPr>
          <w:rFonts w:ascii="Times New Roman" w:hAnsi="Times New Roman"/>
          <w:b/>
          <w:sz w:val="24"/>
          <w:szCs w:val="24"/>
        </w:rPr>
      </w:pPr>
    </w:p>
    <w:p w:rsidR="00275296" w:rsidRDefault="00275296" w:rsidP="00275296">
      <w:pPr>
        <w:rPr>
          <w:rFonts w:ascii="Times New Roman" w:hAnsi="Times New Roman"/>
          <w:b/>
          <w:sz w:val="24"/>
          <w:szCs w:val="24"/>
        </w:rPr>
      </w:pPr>
    </w:p>
    <w:p w:rsidR="00275296" w:rsidRDefault="00275296" w:rsidP="00275296">
      <w:pPr>
        <w:rPr>
          <w:rFonts w:ascii="Times New Roman" w:hAnsi="Times New Roman"/>
          <w:b/>
          <w:sz w:val="24"/>
          <w:szCs w:val="24"/>
        </w:rPr>
      </w:pPr>
    </w:p>
    <w:p w:rsidR="00275296" w:rsidRPr="008576BC" w:rsidRDefault="00275296" w:rsidP="00275296">
      <w:pPr>
        <w:spacing w:line="240" w:lineRule="auto"/>
        <w:rPr>
          <w:rFonts w:ascii="Times New Roman" w:eastAsia="Arial Unicode MS" w:hAnsi="Times New Roman"/>
          <w:b/>
          <w:bCs/>
        </w:rPr>
      </w:pPr>
      <w:r w:rsidRPr="008576BC">
        <w:rPr>
          <w:rFonts w:ascii="Times New Roman" w:hAnsi="Times New Roman"/>
          <w:b/>
          <w:bCs/>
        </w:rPr>
        <w:t>MARKS:</w:t>
      </w:r>
      <w:r>
        <w:rPr>
          <w:rFonts w:ascii="Times New Roman" w:hAnsi="Times New Roman"/>
          <w:b/>
          <w:bCs/>
        </w:rPr>
        <w:t xml:space="preserve"> 120</w:t>
      </w:r>
    </w:p>
    <w:p w:rsidR="00275296" w:rsidRDefault="00275296" w:rsidP="00275296">
      <w:pPr>
        <w:rPr>
          <w:rFonts w:ascii="Times New Roman" w:hAnsi="Times New Roman"/>
          <w:b/>
          <w:bCs/>
        </w:rPr>
      </w:pPr>
    </w:p>
    <w:p w:rsidR="000B4B3B" w:rsidRPr="008576BC" w:rsidRDefault="000B4B3B" w:rsidP="000B4B3B">
      <w:pPr>
        <w:ind w:left="2160" w:firstLine="72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This memo consists of 15 pages</w:t>
      </w:r>
    </w:p>
    <w:p w:rsidR="00275296" w:rsidRDefault="00F96BB2" w:rsidP="00275296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690"/>
        <w:gridCol w:w="138"/>
        <w:gridCol w:w="5850"/>
        <w:gridCol w:w="49"/>
        <w:gridCol w:w="2849"/>
      </w:tblGrid>
      <w:tr w:rsidR="00275296" w:rsidTr="00E40CA1">
        <w:tc>
          <w:tcPr>
            <w:tcW w:w="9576" w:type="dxa"/>
            <w:gridSpan w:val="5"/>
          </w:tcPr>
          <w:p w:rsidR="00275296" w:rsidRDefault="0027529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QUESTION 1</w:t>
            </w:r>
          </w:p>
        </w:tc>
      </w:tr>
      <w:tr w:rsidR="00275296" w:rsidTr="00841DF2">
        <w:tc>
          <w:tcPr>
            <w:tcW w:w="828" w:type="dxa"/>
            <w:gridSpan w:val="2"/>
          </w:tcPr>
          <w:p w:rsidR="00275296" w:rsidRDefault="0027529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1.1.1</w:t>
            </w:r>
          </w:p>
        </w:tc>
        <w:tc>
          <w:tcPr>
            <w:tcW w:w="5899" w:type="dxa"/>
            <w:gridSpan w:val="2"/>
          </w:tcPr>
          <w:p w:rsidR="00275296" w:rsidRDefault="0027529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7C4B" w:rsidRPr="00397C4B" w:rsidRDefault="00397C4B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397C4B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20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75pt;height:12.9pt" o:ole="">
                  <v:imagedata r:id="rId9" o:title=""/>
                </v:shape>
                <o:OLEObject Type="Embed" ProgID="Equation.3" ShapeID="_x0000_i1025" DrawAspect="Content" ObjectID="_1556714035" r:id="rId10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= </w:t>
            </w:r>
            <w:r w:rsidRPr="00397C4B">
              <w:rPr>
                <w:rFonts w:ascii="Times New Roman" w:hAnsi="Times New Roman"/>
                <w:position w:val="-24"/>
                <w:sz w:val="24"/>
                <w:szCs w:val="24"/>
              </w:rPr>
              <w:object w:dxaOrig="480" w:dyaOrig="620">
                <v:shape id="_x0000_i1026" type="#_x0000_t75" style="width:24.2pt;height:31.7pt" o:ole="">
                  <v:imagedata r:id="rId11" o:title=""/>
                </v:shape>
                <o:OLEObject Type="Embed" ProgID="Equation.3" ShapeID="_x0000_i1026" DrawAspect="Content" ObjectID="_1556714036" r:id="rId12"/>
              </w:object>
            </w:r>
            <w:r w:rsidRPr="00397C4B">
              <w:rPr>
                <w:rFonts w:ascii="Times New Roman" w:hAnsi="Times New Roman"/>
                <w:sz w:val="24"/>
                <w:szCs w:val="24"/>
              </w:rPr>
              <w:t>min  = 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minutes</w:t>
            </w:r>
          </w:p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</w:tcPr>
          <w:p w:rsidR="00275296" w:rsidRDefault="00397C4B" w:rsidP="00AD07A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397C4B">
              <w:rPr>
                <w:rFonts w:ascii="Times New Roman" w:hAnsi="Times New Roman"/>
                <w:sz w:val="24"/>
                <w:szCs w:val="24"/>
              </w:rPr>
              <w:t>Sum(220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97C4B" w:rsidRDefault="00397C4B" w:rsidP="00AD07A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397C4B" w:rsidRDefault="00397C4B" w:rsidP="00AD07AE">
            <w:pPr>
              <w:pStyle w:val="ListParagraph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(2)</w:t>
            </w:r>
          </w:p>
          <w:p w:rsidR="000B4B3B" w:rsidRPr="000B4B3B" w:rsidRDefault="000B4B3B" w:rsidP="000B4B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Answer Only     (2)</w:t>
            </w:r>
          </w:p>
        </w:tc>
      </w:tr>
      <w:tr w:rsidR="00275296" w:rsidTr="00841DF2">
        <w:tc>
          <w:tcPr>
            <w:tcW w:w="828" w:type="dxa"/>
            <w:gridSpan w:val="2"/>
          </w:tcPr>
          <w:p w:rsidR="00275296" w:rsidRDefault="0027529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1.1.2</w:t>
            </w:r>
          </w:p>
        </w:tc>
        <w:tc>
          <w:tcPr>
            <w:tcW w:w="5899" w:type="dxa"/>
            <w:gridSpan w:val="2"/>
          </w:tcPr>
          <w:p w:rsidR="000C2812" w:rsidRPr="004460A6" w:rsidRDefault="00397C4B" w:rsidP="00AD07AE">
            <w:pPr>
              <w:rPr>
                <w:rFonts w:ascii="Times New Roman" w:hAnsi="Times New Roman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σ=</m:t>
              </m:r>
            </m:oMath>
            <w:r w:rsidR="004460A6" w:rsidRPr="00397C4B">
              <w:rPr>
                <w:rFonts w:ascii="Times New Roman" w:hAnsi="Times New Roman"/>
                <w:b/>
                <w:position w:val="-26"/>
                <w:sz w:val="24"/>
                <w:szCs w:val="24"/>
              </w:rPr>
              <w:object w:dxaOrig="1340" w:dyaOrig="760">
                <v:shape id="_x0000_i1027" type="#_x0000_t75" style="width:67.7pt;height:38.15pt" o:ole="">
                  <v:imagedata r:id="rId13" o:title=""/>
                </v:shape>
                <o:OLEObject Type="Embed" ProgID="Equation.3" ShapeID="_x0000_i1027" DrawAspect="Content" ObjectID="_1556714037" r:id="rId14"/>
              </w:object>
            </w:r>
            <w:r w:rsidR="004460A6">
              <w:rPr>
                <w:rFonts w:ascii="Times New Roman" w:hAnsi="Times New Roman"/>
                <w:b/>
                <w:sz w:val="24"/>
                <w:szCs w:val="24"/>
              </w:rPr>
              <w:t xml:space="preserve">= </w:t>
            </w:r>
            <w:r w:rsidR="004460A6" w:rsidRPr="004460A6">
              <w:rPr>
                <w:rFonts w:ascii="Times New Roman" w:hAnsi="Times New Roman"/>
                <w:b/>
                <w:position w:val="-26"/>
                <w:sz w:val="24"/>
                <w:szCs w:val="24"/>
              </w:rPr>
              <w:object w:dxaOrig="639" w:dyaOrig="700">
                <v:shape id="_x0000_i1028" type="#_x0000_t75" style="width:31.7pt;height:35.45pt" o:ole="">
                  <v:imagedata r:id="rId15" o:title=""/>
                </v:shape>
                <o:OLEObject Type="Embed" ProgID="Equation.3" ShapeID="_x0000_i1028" DrawAspect="Content" ObjectID="_1556714038" r:id="rId16"/>
              </w:object>
            </w:r>
            <w:r w:rsidR="004460A6" w:rsidRPr="004460A6">
              <w:rPr>
                <w:rFonts w:ascii="Times New Roman" w:hAnsi="Times New Roman"/>
                <w:b/>
                <w:position w:val="-4"/>
                <w:sz w:val="24"/>
                <w:szCs w:val="24"/>
              </w:rPr>
              <w:object w:dxaOrig="200" w:dyaOrig="200">
                <v:shape id="_x0000_i1029" type="#_x0000_t75" style="width:10.75pt;height:10.75pt" o:ole="">
                  <v:imagedata r:id="rId17" o:title=""/>
                </v:shape>
                <o:OLEObject Type="Embed" ProgID="Equation.3" ShapeID="_x0000_i1029" DrawAspect="Content" ObjectID="_1556714039" r:id="rId18"/>
              </w:object>
            </w:r>
            <w:r w:rsidR="004460A6" w:rsidRPr="004460A6">
              <w:rPr>
                <w:rFonts w:ascii="Times New Roman" w:hAnsi="Times New Roman"/>
                <w:sz w:val="24"/>
                <w:szCs w:val="24"/>
              </w:rPr>
              <w:t>3.95</w:t>
            </w:r>
          </w:p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2812" w:rsidRPr="004460A6" w:rsidRDefault="000C2812" w:rsidP="00AD07AE">
            <w:pPr>
              <w:pStyle w:val="ListParagrap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2812" w:rsidRPr="006015AA" w:rsidRDefault="006015AA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6015AA">
              <w:rPr>
                <w:rFonts w:ascii="Times New Roman" w:hAnsi="Times New Roman"/>
                <w:sz w:val="24"/>
                <w:szCs w:val="24"/>
              </w:rPr>
              <w:t>Answer only : full marks</w:t>
            </w:r>
          </w:p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</w:tcPr>
          <w:p w:rsidR="00275296" w:rsidRPr="006015AA" w:rsidRDefault="00275296" w:rsidP="006015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60A6" w:rsidRDefault="004460A6" w:rsidP="00AD07A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Substitution</w:t>
            </w:r>
          </w:p>
          <w:p w:rsidR="004460A6" w:rsidRDefault="004460A6" w:rsidP="00AD07A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/Simplification (156)</w:t>
            </w:r>
          </w:p>
          <w:p w:rsidR="004460A6" w:rsidRDefault="005E7724" w:rsidP="00AD07A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4460A6">
              <w:rPr>
                <w:rFonts w:ascii="Times New Roman" w:hAnsi="Times New Roman"/>
                <w:sz w:val="24"/>
                <w:szCs w:val="24"/>
              </w:rPr>
              <w:t>nswer</w:t>
            </w:r>
          </w:p>
          <w:p w:rsidR="005E7724" w:rsidRPr="004460A6" w:rsidRDefault="006015AA" w:rsidP="00AD07AE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(3</w:t>
            </w:r>
            <w:r w:rsidR="005E772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75296" w:rsidTr="00841DF2">
        <w:tc>
          <w:tcPr>
            <w:tcW w:w="828" w:type="dxa"/>
            <w:gridSpan w:val="2"/>
          </w:tcPr>
          <w:p w:rsidR="00275296" w:rsidRDefault="0027529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1.1.3</w:t>
            </w:r>
          </w:p>
        </w:tc>
        <w:tc>
          <w:tcPr>
            <w:tcW w:w="5899" w:type="dxa"/>
            <w:gridSpan w:val="2"/>
          </w:tcPr>
          <w:p w:rsidR="00275296" w:rsidRDefault="0027529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2812" w:rsidRPr="000F233B" w:rsidRDefault="000F233B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0F233B">
              <w:rPr>
                <w:rFonts w:ascii="Times New Roman" w:hAnsi="Times New Roman"/>
                <w:sz w:val="24"/>
                <w:szCs w:val="24"/>
              </w:rPr>
              <w:t>ean + 1 standard deviation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22 + 3,95 = 25,95</w:t>
            </w:r>
          </w:p>
          <w:p w:rsidR="000F233B" w:rsidRDefault="000F233B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0F233B">
              <w:rPr>
                <w:rFonts w:ascii="Times New Roman" w:hAnsi="Times New Roman"/>
                <w:sz w:val="24"/>
                <w:szCs w:val="24"/>
              </w:rPr>
              <w:t>ean + 1 standard deviation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22 - 3,95 = 18,05</w:t>
            </w:r>
          </w:p>
          <w:p w:rsidR="000F233B" w:rsidRDefault="000F233B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 times in ascending order :</w:t>
            </w:r>
          </w:p>
          <w:p w:rsidR="000F233B" w:rsidRDefault="000F233B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16  18  </w:t>
            </w:r>
            <w:r w:rsidR="005E7724" w:rsidRPr="005E7724">
              <w:rPr>
                <w:rFonts w:ascii="Times New Roman" w:hAnsi="Times New Roman"/>
                <w:b/>
                <w:sz w:val="24"/>
                <w:szCs w:val="24"/>
              </w:rPr>
              <w:t>19   20   21   22  23   24</w:t>
            </w:r>
            <w:r w:rsidR="005E7724">
              <w:rPr>
                <w:rFonts w:ascii="Times New Roman" w:hAnsi="Times New Roman"/>
                <w:sz w:val="24"/>
                <w:szCs w:val="24"/>
              </w:rPr>
              <w:t xml:space="preserve">   28   29</w:t>
            </w:r>
          </w:p>
          <w:p w:rsidR="005E7724" w:rsidRDefault="005E7724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E7724" w:rsidRPr="000F233B" w:rsidRDefault="005E7724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5E7724">
              <w:rPr>
                <w:rFonts w:ascii="Times New Roman" w:hAnsi="Times New Roman"/>
                <w:b/>
                <w:sz w:val="24"/>
                <w:szCs w:val="24"/>
              </w:rPr>
              <w:t>Six lie within one standard deviation of the mean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</w:tcPr>
          <w:p w:rsidR="000F233B" w:rsidRPr="005E5D5E" w:rsidRDefault="005E5D5E" w:rsidP="00AD07A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Extreme </w:t>
            </w:r>
            <w:r w:rsidR="000F233B" w:rsidRPr="005E5D5E">
              <w:rPr>
                <w:rFonts w:ascii="Times New Roman" w:hAnsi="Times New Roman"/>
                <w:sz w:val="24"/>
                <w:szCs w:val="24"/>
              </w:rPr>
              <w:t xml:space="preserve"> values</w:t>
            </w:r>
          </w:p>
          <w:p w:rsidR="000F233B" w:rsidRPr="005E7724" w:rsidRDefault="005E5D5E" w:rsidP="00AD07A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275296" w:rsidRPr="000F233B" w:rsidRDefault="005E7724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(2)               </w:t>
            </w:r>
          </w:p>
        </w:tc>
      </w:tr>
      <w:tr w:rsidR="00275296" w:rsidTr="00841DF2">
        <w:tc>
          <w:tcPr>
            <w:tcW w:w="828" w:type="dxa"/>
            <w:gridSpan w:val="2"/>
          </w:tcPr>
          <w:p w:rsidR="00275296" w:rsidRPr="00CA0B54" w:rsidRDefault="00AC7E93" w:rsidP="00AD07A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5899" w:type="dxa"/>
            <w:gridSpan w:val="2"/>
          </w:tcPr>
          <w:p w:rsidR="00207057" w:rsidRDefault="00207057" w:rsidP="00207057">
            <w:pPr>
              <w:tabs>
                <w:tab w:val="left" w:pos="1623"/>
              </w:tabs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ab/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1889"/>
              <w:gridCol w:w="1889"/>
              <w:gridCol w:w="1890"/>
            </w:tblGrid>
            <w:tr w:rsidR="00207057" w:rsidTr="00207057">
              <w:tc>
                <w:tcPr>
                  <w:tcW w:w="1889" w:type="dxa"/>
                </w:tcPr>
                <w:p w:rsidR="00207057" w:rsidRPr="006370A0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6370A0">
                    <w:rPr>
                      <w:rFonts w:ascii="Times New Roman" w:hAnsi="Times New Roman"/>
                    </w:rPr>
                    <w:t>Number of hectares</w:t>
                  </w:r>
                </w:p>
              </w:tc>
              <w:tc>
                <w:tcPr>
                  <w:tcW w:w="1889" w:type="dxa"/>
                </w:tcPr>
                <w:p w:rsidR="00207057" w:rsidRPr="006370A0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6370A0">
                    <w:rPr>
                      <w:rFonts w:ascii="Times New Roman" w:hAnsi="Times New Roman"/>
                    </w:rPr>
                    <w:t>Number of farms</w:t>
                  </w:r>
                </w:p>
              </w:tc>
              <w:tc>
                <w:tcPr>
                  <w:tcW w:w="1890" w:type="dxa"/>
                </w:tcPr>
                <w:p w:rsidR="00207057" w:rsidRPr="006370A0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6370A0">
                    <w:rPr>
                      <w:rFonts w:ascii="Times New Roman" w:hAnsi="Times New Roman"/>
                    </w:rPr>
                    <w:t>Cumulative  frequency</w:t>
                  </w:r>
                </w:p>
              </w:tc>
            </w:tr>
            <w:tr w:rsidR="00207057" w:rsidTr="00207057">
              <w:tc>
                <w:tcPr>
                  <w:tcW w:w="1889" w:type="dxa"/>
                </w:tcPr>
                <w:p w:rsidR="00207057" w:rsidRPr="006370A0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6370A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889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12</w:t>
                  </w:r>
                </w:p>
              </w:tc>
              <w:tc>
                <w:tcPr>
                  <w:tcW w:w="1890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12</w:t>
                  </w:r>
                </w:p>
              </w:tc>
            </w:tr>
            <w:tr w:rsidR="00207057" w:rsidTr="00207057">
              <w:tc>
                <w:tcPr>
                  <w:tcW w:w="1889" w:type="dxa"/>
                </w:tcPr>
                <w:p w:rsidR="00207057" w:rsidRPr="006370A0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6370A0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889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32</w:t>
                  </w:r>
                </w:p>
              </w:tc>
              <w:tc>
                <w:tcPr>
                  <w:tcW w:w="1890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44</w:t>
                  </w:r>
                </w:p>
              </w:tc>
            </w:tr>
            <w:tr w:rsidR="00207057" w:rsidTr="00207057">
              <w:tc>
                <w:tcPr>
                  <w:tcW w:w="1889" w:type="dxa"/>
                </w:tcPr>
                <w:p w:rsidR="00207057" w:rsidRPr="006370A0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6370A0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889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40</w:t>
                  </w:r>
                </w:p>
              </w:tc>
              <w:tc>
                <w:tcPr>
                  <w:tcW w:w="1890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84</w:t>
                  </w:r>
                </w:p>
              </w:tc>
            </w:tr>
            <w:tr w:rsidR="00207057" w:rsidTr="00207057">
              <w:tc>
                <w:tcPr>
                  <w:tcW w:w="1889" w:type="dxa"/>
                </w:tcPr>
                <w:p w:rsidR="00207057" w:rsidRPr="006370A0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6370A0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889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25</w:t>
                  </w:r>
                </w:p>
              </w:tc>
              <w:tc>
                <w:tcPr>
                  <w:tcW w:w="1890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109</w:t>
                  </w:r>
                </w:p>
              </w:tc>
            </w:tr>
            <w:tr w:rsidR="00207057" w:rsidTr="00207057">
              <w:tc>
                <w:tcPr>
                  <w:tcW w:w="1889" w:type="dxa"/>
                </w:tcPr>
                <w:p w:rsidR="00207057" w:rsidRPr="006370A0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6370A0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889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18</w:t>
                  </w:r>
                </w:p>
              </w:tc>
              <w:tc>
                <w:tcPr>
                  <w:tcW w:w="1890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127</w:t>
                  </w:r>
                </w:p>
              </w:tc>
            </w:tr>
            <w:tr w:rsidR="00207057" w:rsidTr="00207057">
              <w:tc>
                <w:tcPr>
                  <w:tcW w:w="1889" w:type="dxa"/>
                </w:tcPr>
                <w:p w:rsidR="00207057" w:rsidRPr="006370A0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6370A0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1889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14</w:t>
                  </w:r>
                </w:p>
              </w:tc>
              <w:tc>
                <w:tcPr>
                  <w:tcW w:w="1890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141</w:t>
                  </w:r>
                </w:p>
              </w:tc>
            </w:tr>
            <w:tr w:rsidR="00207057" w:rsidTr="00207057">
              <w:tc>
                <w:tcPr>
                  <w:tcW w:w="1889" w:type="dxa"/>
                </w:tcPr>
                <w:p w:rsidR="00207057" w:rsidRPr="006370A0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6370A0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1889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10</w:t>
                  </w:r>
                </w:p>
              </w:tc>
              <w:tc>
                <w:tcPr>
                  <w:tcW w:w="1890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151</w:t>
                  </w:r>
                </w:p>
              </w:tc>
            </w:tr>
            <w:tr w:rsidR="00207057" w:rsidTr="00207057">
              <w:tc>
                <w:tcPr>
                  <w:tcW w:w="1889" w:type="dxa"/>
                </w:tcPr>
                <w:p w:rsidR="00207057" w:rsidRPr="006370A0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6370A0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1889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890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156</w:t>
                  </w:r>
                </w:p>
              </w:tc>
            </w:tr>
            <w:tr w:rsidR="00207057" w:rsidTr="00207057">
              <w:tc>
                <w:tcPr>
                  <w:tcW w:w="1889" w:type="dxa"/>
                </w:tcPr>
                <w:p w:rsidR="00207057" w:rsidRPr="006370A0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6370A0">
                    <w:rPr>
                      <w:rFonts w:ascii="Times New Roman" w:hAnsi="Times New Roman"/>
                    </w:rPr>
                    <w:t>9</w:t>
                  </w:r>
                </w:p>
              </w:tc>
              <w:tc>
                <w:tcPr>
                  <w:tcW w:w="1889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890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159</w:t>
                  </w:r>
                </w:p>
              </w:tc>
            </w:tr>
            <w:tr w:rsidR="00207057" w:rsidTr="00207057">
              <w:tc>
                <w:tcPr>
                  <w:tcW w:w="1889" w:type="dxa"/>
                </w:tcPr>
                <w:p w:rsidR="00207057" w:rsidRPr="006370A0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6370A0">
                    <w:rPr>
                      <w:rFonts w:ascii="Times New Roman" w:hAnsi="Times New Roman"/>
                    </w:rPr>
                    <w:t>10</w:t>
                  </w:r>
                </w:p>
              </w:tc>
              <w:tc>
                <w:tcPr>
                  <w:tcW w:w="1889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890" w:type="dxa"/>
                </w:tcPr>
                <w:p w:rsidR="00207057" w:rsidRPr="002953E9" w:rsidRDefault="00207057" w:rsidP="00F962C5">
                  <w:pPr>
                    <w:framePr w:hSpace="180" w:wrap="around" w:vAnchor="text" w:hAnchor="text" w:y="1"/>
                    <w:tabs>
                      <w:tab w:val="left" w:pos="1638"/>
                    </w:tabs>
                    <w:suppressOverlap/>
                    <w:rPr>
                      <w:rFonts w:ascii="Times New Roman" w:hAnsi="Times New Roman"/>
                    </w:rPr>
                  </w:pPr>
                  <w:r w:rsidRPr="002953E9">
                    <w:rPr>
                      <w:rFonts w:ascii="Times New Roman" w:hAnsi="Times New Roman"/>
                    </w:rPr>
                    <w:t>160</w:t>
                  </w:r>
                </w:p>
              </w:tc>
            </w:tr>
          </w:tbl>
          <w:p w:rsidR="000C2812" w:rsidRPr="00CA0B54" w:rsidRDefault="000C2812" w:rsidP="00AD07A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</w:tcPr>
          <w:p w:rsidR="00754435" w:rsidRPr="00754435" w:rsidRDefault="00754435" w:rsidP="0075443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754435" w:rsidRPr="00754435" w:rsidRDefault="00754435" w:rsidP="0075443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EA646C" w:rsidRPr="00754435" w:rsidRDefault="00754435" w:rsidP="0075443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754435">
              <w:rPr>
                <w:rFonts w:ascii="Times New Roman" w:hAnsi="Times New Roman"/>
                <w:sz w:val="24"/>
                <w:szCs w:val="24"/>
              </w:rPr>
              <w:t>Ten correct values</w:t>
            </w:r>
            <w:r w:rsidR="00AC7E93" w:rsidRPr="00754435">
              <w:rPr>
                <w:rFonts w:ascii="Times New Roman" w:hAnsi="Times New Roman"/>
                <w:sz w:val="24"/>
                <w:szCs w:val="24"/>
              </w:rPr>
              <w:t>.</w:t>
            </w:r>
            <w:r w:rsidRPr="00754435">
              <w:rPr>
                <w:rFonts w:ascii="Times New Roman" w:hAnsi="Times New Roman"/>
                <w:sz w:val="24"/>
                <w:szCs w:val="24"/>
              </w:rPr>
              <w:t>(3)</w:t>
            </w:r>
          </w:p>
          <w:p w:rsidR="00754435" w:rsidRDefault="00754435" w:rsidP="0075443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54435" w:rsidRDefault="00754435" w:rsidP="00754435">
            <w:pPr>
              <w:pStyle w:val="ListParagraph"/>
              <w:numPr>
                <w:ilvl w:val="0"/>
                <w:numId w:val="5"/>
              </w:numPr>
            </w:pPr>
            <w:r>
              <w:t>Five correct values(2)</w:t>
            </w:r>
          </w:p>
          <w:p w:rsidR="00754435" w:rsidRDefault="00754435" w:rsidP="00754435">
            <w:pPr>
              <w:pStyle w:val="ListParagraph"/>
              <w:numPr>
                <w:ilvl w:val="0"/>
                <w:numId w:val="5"/>
              </w:numPr>
            </w:pPr>
            <w:r>
              <w:t>Three correct values(1)</w:t>
            </w:r>
          </w:p>
          <w:p w:rsidR="00E1647D" w:rsidRDefault="00E1647D" w:rsidP="00754435">
            <w:pPr>
              <w:pStyle w:val="ListParagraph"/>
            </w:pPr>
          </w:p>
          <w:p w:rsidR="00E1647D" w:rsidRDefault="00E1647D" w:rsidP="00E1647D"/>
          <w:p w:rsidR="00754435" w:rsidRPr="00E1647D" w:rsidRDefault="00E1647D" w:rsidP="00E1647D">
            <w:pPr>
              <w:ind w:left="720"/>
              <w:jc w:val="center"/>
              <w:rPr>
                <w:b/>
              </w:rPr>
            </w:pPr>
            <w:r w:rsidRPr="00E1647D">
              <w:rPr>
                <w:b/>
              </w:rPr>
              <w:t>(3)</w:t>
            </w:r>
          </w:p>
        </w:tc>
      </w:tr>
      <w:tr w:rsidR="00275296" w:rsidTr="00F24C9E">
        <w:tc>
          <w:tcPr>
            <w:tcW w:w="828" w:type="dxa"/>
            <w:gridSpan w:val="2"/>
          </w:tcPr>
          <w:p w:rsidR="00275296" w:rsidRPr="00E1647D" w:rsidRDefault="0027529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1647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5899" w:type="dxa"/>
            <w:gridSpan w:val="2"/>
          </w:tcPr>
          <w:p w:rsidR="00275296" w:rsidRPr="009625BE" w:rsidRDefault="00F24C9E" w:rsidP="00AD07A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625BE">
              <w:rPr>
                <w:noProof/>
                <w:lang w:val="en-US"/>
              </w:rPr>
              <w:drawing>
                <wp:inline distT="0" distB="0" distL="0" distR="0">
                  <wp:extent cx="4572000" cy="2743200"/>
                  <wp:effectExtent l="0" t="0" r="0" b="0"/>
                  <wp:docPr id="3" name="Chart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  <w:p w:rsidR="00F24C9E" w:rsidRPr="009625BE" w:rsidRDefault="00F24C9E" w:rsidP="00AD07A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24C9E" w:rsidRPr="009625BE" w:rsidRDefault="00F24C9E" w:rsidP="00AD07A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24C9E" w:rsidRPr="009625BE" w:rsidRDefault="00F24C9E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C2812" w:rsidRPr="009625BE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</w:tcPr>
          <w:p w:rsidR="00870F3E" w:rsidRPr="009625BE" w:rsidRDefault="00870F3E" w:rsidP="003A59F1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70F3E" w:rsidRPr="009625BE" w:rsidRDefault="00870F3E" w:rsidP="00870F3E"/>
          <w:p w:rsidR="00D614AF" w:rsidRPr="009625BE" w:rsidRDefault="00870F3E" w:rsidP="00870F3E">
            <w:pPr>
              <w:pStyle w:val="ListParagraph"/>
              <w:numPr>
                <w:ilvl w:val="0"/>
                <w:numId w:val="5"/>
              </w:numPr>
            </w:pPr>
            <w:r w:rsidRPr="009625BE">
              <w:t>Grounding(0; 0)</w:t>
            </w:r>
          </w:p>
          <w:p w:rsidR="00754435" w:rsidRPr="009625BE" w:rsidRDefault="0025157B" w:rsidP="00870F3E">
            <w:pPr>
              <w:pStyle w:val="ListParagraph"/>
              <w:numPr>
                <w:ilvl w:val="0"/>
                <w:numId w:val="5"/>
              </w:numPr>
            </w:pPr>
            <w:r w:rsidRPr="009625BE">
              <w:t xml:space="preserve">Shape of </w:t>
            </w:r>
          </w:p>
          <w:p w:rsidR="00870F3E" w:rsidRPr="009625BE" w:rsidRDefault="0025157B" w:rsidP="00870F3E">
            <w:pPr>
              <w:pStyle w:val="ListParagraph"/>
              <w:numPr>
                <w:ilvl w:val="0"/>
                <w:numId w:val="5"/>
              </w:numPr>
            </w:pPr>
            <w:r w:rsidRPr="009625BE">
              <w:t>Ogive(minimum of three points)</w:t>
            </w:r>
          </w:p>
          <w:p w:rsidR="00754435" w:rsidRPr="009625BE" w:rsidRDefault="00754435" w:rsidP="00870F3E">
            <w:pPr>
              <w:pStyle w:val="ListParagraph"/>
              <w:numPr>
                <w:ilvl w:val="0"/>
                <w:numId w:val="5"/>
              </w:numPr>
            </w:pPr>
            <w:r w:rsidRPr="009625BE">
              <w:t xml:space="preserve">Five correct </w:t>
            </w:r>
          </w:p>
        </w:tc>
      </w:tr>
      <w:tr w:rsidR="00275296" w:rsidTr="00841DF2">
        <w:tc>
          <w:tcPr>
            <w:tcW w:w="828" w:type="dxa"/>
            <w:gridSpan w:val="2"/>
          </w:tcPr>
          <w:p w:rsidR="00275296" w:rsidRPr="00E1647D" w:rsidRDefault="0027529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1647D">
              <w:rPr>
                <w:rFonts w:ascii="Times New Roman" w:hAnsi="Times New Roman"/>
                <w:b/>
                <w:sz w:val="24"/>
                <w:szCs w:val="24"/>
              </w:rPr>
              <w:t>1.2.3</w:t>
            </w:r>
          </w:p>
        </w:tc>
        <w:tc>
          <w:tcPr>
            <w:tcW w:w="5899" w:type="dxa"/>
            <w:gridSpan w:val="2"/>
          </w:tcPr>
          <w:p w:rsidR="000C2812" w:rsidRDefault="000C2558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Median  </w:t>
            </w:r>
            <w:r w:rsidRPr="000C2558">
              <w:rPr>
                <w:rFonts w:ascii="Times New Roman" w:hAnsi="Times New Roman"/>
                <w:position w:val="-4"/>
                <w:sz w:val="24"/>
                <w:szCs w:val="24"/>
              </w:rPr>
              <w:object w:dxaOrig="200" w:dyaOrig="200">
                <v:shape id="_x0000_i1030" type="#_x0000_t75" style="width:10.75pt;height:10.75pt" o:ole="">
                  <v:imagedata r:id="rId20" o:title=""/>
                </v:shape>
                <o:OLEObject Type="Embed" ProgID="Equation.3" ShapeID="_x0000_i1030" DrawAspect="Content" ObjectID="_1556714040" r:id="rId2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2.8 hectares</w:t>
            </w:r>
          </w:p>
          <w:p w:rsidR="000C2558" w:rsidRDefault="000C2558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0C2558">
              <w:rPr>
                <w:rFonts w:ascii="Times New Roman" w:hAnsi="Times New Roman"/>
                <w:position w:val="-10"/>
                <w:sz w:val="24"/>
                <w:szCs w:val="24"/>
              </w:rPr>
              <w:object w:dxaOrig="279" w:dyaOrig="340">
                <v:shape id="_x0000_i1031" type="#_x0000_t75" style="width:14.5pt;height:17.2pt" o:ole="">
                  <v:imagedata r:id="rId22" o:title=""/>
                </v:shape>
                <o:OLEObject Type="Embed" ProgID="Equation.3" ShapeID="_x0000_i1031" DrawAspect="Content" ObjectID="_1556714041" r:id="rId23"/>
              </w:object>
            </w:r>
            <w:r w:rsidRPr="000C2558">
              <w:rPr>
                <w:rFonts w:ascii="Times New Roman" w:hAnsi="Times New Roman"/>
                <w:position w:val="-4"/>
                <w:sz w:val="24"/>
                <w:szCs w:val="24"/>
              </w:rPr>
              <w:object w:dxaOrig="200" w:dyaOrig="200">
                <v:shape id="_x0000_i1032" type="#_x0000_t75" style="width:10.75pt;height:10.75pt" o:ole="">
                  <v:imagedata r:id="rId20" o:title=""/>
                </v:shape>
                <o:OLEObject Type="Embed" ProgID="Equation.3" ShapeID="_x0000_i1032" DrawAspect="Content" ObjectID="_1556714042" r:id="rId2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1.9 hectares</w:t>
            </w:r>
          </w:p>
          <w:p w:rsidR="000C2558" w:rsidRDefault="000C2558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0C2558">
              <w:rPr>
                <w:rFonts w:ascii="Times New Roman" w:hAnsi="Times New Roman"/>
                <w:position w:val="-12"/>
                <w:sz w:val="24"/>
                <w:szCs w:val="24"/>
              </w:rPr>
              <w:object w:dxaOrig="300" w:dyaOrig="360">
                <v:shape id="_x0000_i1033" type="#_x0000_t75" style="width:15.05pt;height:18.25pt" o:ole="">
                  <v:imagedata r:id="rId25" o:title=""/>
                </v:shape>
                <o:OLEObject Type="Embed" ProgID="Equation.3" ShapeID="_x0000_i1033" DrawAspect="Content" ObjectID="_1556714043" r:id="rId26"/>
              </w:object>
            </w:r>
            <w:r w:rsidRPr="000C2558">
              <w:rPr>
                <w:rFonts w:ascii="Times New Roman" w:hAnsi="Times New Roman"/>
                <w:position w:val="-4"/>
                <w:sz w:val="24"/>
                <w:szCs w:val="24"/>
              </w:rPr>
              <w:object w:dxaOrig="200" w:dyaOrig="200">
                <v:shape id="_x0000_i1034" type="#_x0000_t75" style="width:10.75pt;height:10.75pt" o:ole="">
                  <v:imagedata r:id="rId20" o:title=""/>
                </v:shape>
                <o:OLEObject Type="Embed" ProgID="Equation.3" ShapeID="_x0000_i1034" DrawAspect="Content" ObjectID="_1556714044" r:id="rId2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4.6 hectares</w:t>
            </w:r>
          </w:p>
          <w:p w:rsidR="00E54FE6" w:rsidRDefault="00E54FE6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FE6" w:rsidRPr="009625BE" w:rsidRDefault="00E54FE6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9" w:type="dxa"/>
          </w:tcPr>
          <w:p w:rsidR="00275296" w:rsidRDefault="000C2558" w:rsidP="000C2558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0C2558">
              <w:rPr>
                <w:rFonts w:ascii="Times New Roman" w:hAnsi="Times New Roman"/>
                <w:sz w:val="24"/>
                <w:szCs w:val="24"/>
              </w:rPr>
              <w:t>orrect median</w:t>
            </w:r>
          </w:p>
          <w:p w:rsidR="000C2558" w:rsidRDefault="000C2558" w:rsidP="000C2558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correct lower quartile</w:t>
            </w:r>
          </w:p>
          <w:p w:rsidR="000C2558" w:rsidRPr="000C2558" w:rsidRDefault="000C2558" w:rsidP="000C2558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correct upper quartile             (3)</w:t>
            </w:r>
          </w:p>
        </w:tc>
      </w:tr>
      <w:tr w:rsidR="00275296" w:rsidTr="00841DF2">
        <w:tc>
          <w:tcPr>
            <w:tcW w:w="828" w:type="dxa"/>
            <w:gridSpan w:val="2"/>
          </w:tcPr>
          <w:p w:rsidR="00275296" w:rsidRPr="00CA0B54" w:rsidRDefault="009625BE" w:rsidP="00AD07A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5899" w:type="dxa"/>
            <w:gridSpan w:val="2"/>
          </w:tcPr>
          <w:p w:rsidR="00AA471F" w:rsidRPr="009625BE" w:rsidRDefault="00AA471F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C2812" w:rsidRPr="009625BE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</w:tcPr>
          <w:p w:rsidR="0057537C" w:rsidRPr="009625BE" w:rsidRDefault="0057537C" w:rsidP="009625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296" w:rsidTr="00E40CA1">
        <w:tc>
          <w:tcPr>
            <w:tcW w:w="9576" w:type="dxa"/>
            <w:gridSpan w:val="5"/>
          </w:tcPr>
          <w:p w:rsidR="00275296" w:rsidRDefault="0027529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QUESTION 2</w:t>
            </w:r>
          </w:p>
        </w:tc>
      </w:tr>
      <w:tr w:rsidR="00275296" w:rsidTr="00E40CA1">
        <w:tc>
          <w:tcPr>
            <w:tcW w:w="690" w:type="dxa"/>
          </w:tcPr>
          <w:p w:rsidR="00275296" w:rsidRDefault="0027529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6037" w:type="dxa"/>
            <w:gridSpan w:val="3"/>
          </w:tcPr>
          <w:p w:rsidR="00275296" w:rsidRPr="0057537C" w:rsidRDefault="0057537C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57537C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57537C">
              <w:rPr>
                <w:rFonts w:ascii="Times New Roman" w:hAnsi="Times New Roman"/>
                <w:position w:val="-24"/>
                <w:sz w:val="24"/>
                <w:szCs w:val="24"/>
              </w:rPr>
              <w:object w:dxaOrig="580" w:dyaOrig="620">
                <v:shape id="_x0000_i1035" type="#_x0000_t75" style="width:29pt;height:31.7pt" o:ole="">
                  <v:imagedata r:id="rId28" o:title=""/>
                </v:shape>
                <o:OLEObject Type="Embed" ProgID="Equation.3" ShapeID="_x0000_i1035" DrawAspect="Content" ObjectID="_1556714045" r:id="rId2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;             </w:t>
            </w:r>
            <w:r w:rsidRPr="009625BE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  </w:t>
            </w:r>
            <w:r w:rsidRPr="0057537C">
              <w:rPr>
                <w:rFonts w:ascii="Times New Roman" w:hAnsi="Times New Roman"/>
                <w:position w:val="-24"/>
                <w:sz w:val="24"/>
                <w:szCs w:val="24"/>
              </w:rPr>
              <w:object w:dxaOrig="560" w:dyaOrig="620">
                <v:shape id="_x0000_i1036" type="#_x0000_t75" style="width:27.95pt;height:31.7pt" o:ole="">
                  <v:imagedata r:id="rId30" o:title=""/>
                </v:shape>
                <o:OLEObject Type="Embed" ProgID="Equation.3" ShapeID="_x0000_i1036" DrawAspect="Content" ObjectID="_1556714046" r:id="rId31"/>
              </w:object>
            </w:r>
          </w:p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2812" w:rsidRPr="00DE7D02" w:rsidRDefault="0057537C" w:rsidP="00AD07AE">
            <w:pPr>
              <w:tabs>
                <w:tab w:val="left" w:pos="1752"/>
              </w:tabs>
              <w:rPr>
                <w:rFonts w:ascii="Times New Roman" w:hAnsi="Times New Roman"/>
                <w:sz w:val="24"/>
                <w:szCs w:val="24"/>
              </w:rPr>
            </w:pPr>
            <w:r w:rsidRPr="0057537C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57537C">
              <w:rPr>
                <w:rFonts w:ascii="Times New Roman" w:hAnsi="Times New Roman"/>
                <w:sz w:val="24"/>
                <w:szCs w:val="24"/>
              </w:rPr>
              <w:t xml:space="preserve"> = 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;              </w:t>
            </w:r>
            <w:r w:rsidRPr="0057537C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 w:rsidRPr="0057537C">
              <w:rPr>
                <w:rFonts w:ascii="Times New Roman" w:hAnsi="Times New Roman"/>
                <w:sz w:val="24"/>
                <w:szCs w:val="24"/>
              </w:rPr>
              <w:t xml:space="preserve"> =  4</w:t>
            </w:r>
          </w:p>
        </w:tc>
        <w:tc>
          <w:tcPr>
            <w:tcW w:w="2849" w:type="dxa"/>
          </w:tcPr>
          <w:p w:rsidR="00275296" w:rsidRDefault="0057537C" w:rsidP="00AD07AE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57537C">
              <w:rPr>
                <w:rFonts w:ascii="Times New Roman" w:hAnsi="Times New Roman"/>
                <w:sz w:val="24"/>
                <w:szCs w:val="24"/>
              </w:rPr>
              <w:t>two equations</w:t>
            </w:r>
          </w:p>
          <w:p w:rsidR="0057537C" w:rsidRDefault="0057537C" w:rsidP="00AD07AE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value of x</w:t>
            </w:r>
          </w:p>
          <w:p w:rsidR="0057537C" w:rsidRDefault="0057537C" w:rsidP="00AD07AE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value of y</w:t>
            </w:r>
          </w:p>
          <w:p w:rsidR="00DE7D02" w:rsidRPr="0057537C" w:rsidRDefault="00DE7D02" w:rsidP="00AD07AE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(3)</w:t>
            </w:r>
          </w:p>
        </w:tc>
      </w:tr>
      <w:tr w:rsidR="00275296" w:rsidTr="00E40CA1">
        <w:tc>
          <w:tcPr>
            <w:tcW w:w="690" w:type="dxa"/>
          </w:tcPr>
          <w:p w:rsidR="00275296" w:rsidRDefault="0027529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6037" w:type="dxa"/>
            <w:gridSpan w:val="3"/>
          </w:tcPr>
          <w:p w:rsidR="00275296" w:rsidRDefault="00DE7D02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DE7D02">
              <w:rPr>
                <w:rFonts w:ascii="Times New Roman" w:hAnsi="Times New Roman"/>
                <w:sz w:val="24"/>
                <w:szCs w:val="24"/>
              </w:rPr>
              <w:t>Let</w:t>
            </w:r>
            <w:r w:rsidRPr="00DE7D02">
              <w:rPr>
                <w:rFonts w:ascii="Times New Roman" w:hAnsi="Times New Roman"/>
                <w:position w:val="-14"/>
                <w:sz w:val="24"/>
                <w:szCs w:val="24"/>
              </w:rPr>
              <w:object w:dxaOrig="620" w:dyaOrig="380">
                <v:shape id="_x0000_i1037" type="#_x0000_t75" style="width:31.7pt;height:18.8pt" o:ole="">
                  <v:imagedata r:id="rId32" o:title=""/>
                </v:shape>
                <o:OLEObject Type="Embed" ProgID="Equation.3" ShapeID="_x0000_i1037" DrawAspect="Content" ObjectID="_1556714047" r:id="rId3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(1 ; 3)  ;  (</w:t>
            </w:r>
            <w:r w:rsidRPr="00DE7D02">
              <w:rPr>
                <w:rFonts w:ascii="Times New Roman" w:hAnsi="Times New Roman"/>
                <w:position w:val="-14"/>
                <w:sz w:val="24"/>
                <w:szCs w:val="24"/>
              </w:rPr>
              <w:object w:dxaOrig="620" w:dyaOrig="380">
                <v:shape id="_x0000_i1038" type="#_x0000_t75" style="width:31.7pt;height:18.8pt" o:ole="">
                  <v:imagedata r:id="rId34" o:title=""/>
                </v:shape>
                <o:OLEObject Type="Embed" ProgID="Equation.3" ShapeID="_x0000_i1038" DrawAspect="Content" ObjectID="_1556714048" r:id="rId3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= (</w:t>
            </w:r>
            <w:r w:rsidRPr="009625BE">
              <w:rPr>
                <w:rFonts w:ascii="Times New Roman" w:hAnsi="Times New Roman"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1; 3) and </w:t>
            </w:r>
          </w:p>
          <w:p w:rsidR="000C2812" w:rsidRPr="005D2092" w:rsidRDefault="00DE7D02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(</w:t>
            </w:r>
            <w:r w:rsidRPr="00DE7D02">
              <w:rPr>
                <w:rFonts w:ascii="Times New Roman" w:hAnsi="Times New Roman"/>
                <w:position w:val="-12"/>
                <w:sz w:val="24"/>
                <w:szCs w:val="24"/>
              </w:rPr>
              <w:object w:dxaOrig="680" w:dyaOrig="360">
                <v:shape id="_x0000_i1039" type="#_x0000_t75" style="width:33.85pt;height:18.25pt" o:ole="">
                  <v:imagedata r:id="rId36" o:title=""/>
                </v:shape>
                <o:OLEObject Type="Embed" ProgID="Equation.3" ShapeID="_x0000_i1039" DrawAspect="Content" ObjectID="_1556714049" r:id="rId3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(-3; -6)</w:t>
            </w:r>
          </w:p>
          <w:p w:rsidR="000C2812" w:rsidRDefault="005D209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D2092">
              <w:rPr>
                <w:rFonts w:ascii="Times New Roman" w:hAnsi="Times New Roman"/>
                <w:b/>
                <w:position w:val="-30"/>
                <w:sz w:val="24"/>
                <w:szCs w:val="24"/>
              </w:rPr>
              <w:object w:dxaOrig="760" w:dyaOrig="680">
                <v:shape id="_x0000_i1040" type="#_x0000_t75" style="width:38.15pt;height:33.85pt" o:ole="">
                  <v:imagedata r:id="rId38" o:title=""/>
                </v:shape>
                <o:OLEObject Type="Embed" ProgID="Equation.3" ShapeID="_x0000_i1040" DrawAspect="Content" ObjectID="_1556714050" r:id="rId39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= </w:t>
            </w:r>
            <w:r w:rsidRPr="005D2092">
              <w:rPr>
                <w:rFonts w:ascii="Times New Roman" w:hAnsi="Times New Roman"/>
                <w:b/>
                <w:position w:val="-30"/>
                <w:sz w:val="24"/>
                <w:szCs w:val="24"/>
              </w:rPr>
              <w:object w:dxaOrig="780" w:dyaOrig="680">
                <v:shape id="_x0000_i1041" type="#_x0000_t75" style="width:39.2pt;height:33.85pt" o:ole="">
                  <v:imagedata r:id="rId40" o:title=""/>
                </v:shape>
                <o:OLEObject Type="Embed" ProgID="Equation.3" ShapeID="_x0000_i1041" DrawAspect="Content" ObjectID="_1556714051" r:id="rId41"/>
              </w:object>
            </w:r>
          </w:p>
          <w:p w:rsidR="005D2092" w:rsidRDefault="005D209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D2092">
              <w:rPr>
                <w:rFonts w:ascii="Times New Roman" w:hAnsi="Times New Roman"/>
                <w:b/>
                <w:position w:val="-4"/>
                <w:sz w:val="24"/>
                <w:szCs w:val="24"/>
              </w:rPr>
              <w:object w:dxaOrig="220" w:dyaOrig="200">
                <v:shape id="_x0000_i1042" type="#_x0000_t75" style="width:10.75pt;height:10.75pt" o:ole="">
                  <v:imagedata r:id="rId42" o:title=""/>
                </v:shape>
                <o:OLEObject Type="Embed" ProgID="Equation.3" ShapeID="_x0000_i1042" DrawAspect="Content" ObjectID="_1556714052" r:id="rId43"/>
              </w:object>
            </w:r>
            <w:r w:rsidRPr="005D2092"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859" w:dyaOrig="660">
                <v:shape id="_x0000_i1043" type="#_x0000_t75" style="width:43pt;height:32.8pt" o:ole="">
                  <v:imagedata r:id="rId44" o:title=""/>
                </v:shape>
                <o:OLEObject Type="Embed" ProgID="Equation.3" ShapeID="_x0000_i1043" DrawAspect="Content" ObjectID="_1556714053" r:id="rId45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= </w:t>
            </w:r>
            <w:r w:rsidRPr="005D2092"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1219" w:dyaOrig="660">
                <v:shape id="_x0000_i1044" type="#_x0000_t75" style="width:60.7pt;height:32.8pt" o:ole="">
                  <v:imagedata r:id="rId46" o:title=""/>
                </v:shape>
                <o:OLEObject Type="Embed" ProgID="Equation.3" ShapeID="_x0000_i1044" DrawAspect="Content" ObjectID="_1556714054" r:id="rId47"/>
              </w:object>
            </w:r>
          </w:p>
          <w:p w:rsidR="000C2812" w:rsidRDefault="005D209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D2092">
              <w:rPr>
                <w:rFonts w:ascii="Times New Roman" w:hAnsi="Times New Roman"/>
                <w:b/>
                <w:position w:val="-4"/>
                <w:sz w:val="24"/>
                <w:szCs w:val="24"/>
              </w:rPr>
              <w:object w:dxaOrig="220" w:dyaOrig="200">
                <v:shape id="_x0000_i1045" type="#_x0000_t75" style="width:10.75pt;height:10.75pt" o:ole="">
                  <v:imagedata r:id="rId42" o:title=""/>
                </v:shape>
                <o:OLEObject Type="Embed" ProgID="Equation.3" ShapeID="_x0000_i1045" DrawAspect="Content" ObjectID="_1556714055" r:id="rId48"/>
              </w:object>
            </w:r>
            <w:r w:rsidRPr="005D2092"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600" w:dyaOrig="660">
                <v:shape id="_x0000_i1046" type="#_x0000_t75" style="width:30.1pt;height:32.8pt" o:ole="">
                  <v:imagedata r:id="rId49" o:title=""/>
                </v:shape>
                <o:OLEObject Type="Embed" ProgID="Equation.3" ShapeID="_x0000_i1046" DrawAspect="Content" ObjectID="_1556714056" r:id="rId50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= </w:t>
            </w:r>
            <w:r w:rsidR="001B4421" w:rsidRPr="005D2092">
              <w:rPr>
                <w:rFonts w:ascii="Times New Roman" w:hAnsi="Times New Roman"/>
                <w:b/>
                <w:position w:val="-28"/>
                <w:sz w:val="24"/>
                <w:szCs w:val="24"/>
              </w:rPr>
              <w:object w:dxaOrig="780" w:dyaOrig="660">
                <v:shape id="_x0000_i1047" type="#_x0000_t75" style="width:39.2pt;height:32.8pt" o:ole="">
                  <v:imagedata r:id="rId51" o:title=""/>
                </v:shape>
                <o:OLEObject Type="Embed" ProgID="Equation.3" ShapeID="_x0000_i1047" DrawAspect="Content" ObjectID="_1556714057" r:id="rId52"/>
              </w:object>
            </w:r>
          </w:p>
          <w:p w:rsidR="005D2092" w:rsidRPr="005D2092" w:rsidRDefault="005D2092" w:rsidP="00AD07A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P = </w:t>
            </w:r>
            <w:r w:rsidR="001B4421">
              <w:rPr>
                <w:rFonts w:ascii="Times New Roman" w:hAnsi="Times New Roman"/>
                <w:i/>
                <w:sz w:val="24"/>
                <w:szCs w:val="24"/>
              </w:rPr>
              <w:t>1.25</w:t>
            </w:r>
          </w:p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</w:tcPr>
          <w:p w:rsidR="00275296" w:rsidRPr="001B4421" w:rsidRDefault="001B4421" w:rsidP="00AD07AE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1B4421">
              <w:rPr>
                <w:rFonts w:ascii="Times New Roman" w:hAnsi="Times New Roman"/>
                <w:sz w:val="24"/>
                <w:szCs w:val="24"/>
              </w:rPr>
              <w:t>equating the two gradients</w:t>
            </w:r>
          </w:p>
          <w:p w:rsidR="001B4421" w:rsidRDefault="001B4421" w:rsidP="00AD07AE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1B4421">
              <w:rPr>
                <w:rFonts w:ascii="Times New Roman" w:hAnsi="Times New Roman"/>
                <w:sz w:val="24"/>
                <w:szCs w:val="24"/>
              </w:rPr>
              <w:t>substitution</w:t>
            </w:r>
          </w:p>
          <w:p w:rsidR="001B4421" w:rsidRDefault="001B4421" w:rsidP="00AD07AE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Simplification</w:t>
            </w:r>
          </w:p>
          <w:p w:rsidR="001B4421" w:rsidRDefault="00B711FA" w:rsidP="00AD07AE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1B4421">
              <w:rPr>
                <w:rFonts w:ascii="Times New Roman" w:hAnsi="Times New Roman"/>
                <w:sz w:val="24"/>
                <w:szCs w:val="24"/>
              </w:rPr>
              <w:t>nswer</w:t>
            </w:r>
          </w:p>
          <w:p w:rsidR="00B711FA" w:rsidRPr="001B4421" w:rsidRDefault="00B711FA" w:rsidP="00B711FA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(4)</w:t>
            </w:r>
          </w:p>
        </w:tc>
      </w:tr>
      <w:tr w:rsidR="00275296" w:rsidTr="00E40CA1">
        <w:tc>
          <w:tcPr>
            <w:tcW w:w="690" w:type="dxa"/>
          </w:tcPr>
          <w:p w:rsidR="00275296" w:rsidRDefault="0027529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2.3</w:t>
            </w:r>
          </w:p>
        </w:tc>
        <w:tc>
          <w:tcPr>
            <w:tcW w:w="6037" w:type="dxa"/>
            <w:gridSpan w:val="3"/>
          </w:tcPr>
          <w:p w:rsidR="00275296" w:rsidRDefault="00427726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line id="Straight Connector 3" o:spid="_x0000_s1539" style="position:absolute;flip:y;z-index:251650048;visibility:visible;mso-position-horizontal-relative:text;mso-position-vertical-relative:text" from="57.05pt,2.45pt" to="155.9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" strokecolor="#4579b8 [3044]"/>
              </w:pict>
            </w:r>
            <w:r w:rsidR="001B4421" w:rsidRPr="001B4421">
              <w:rPr>
                <w:rFonts w:ascii="Times New Roman" w:hAnsi="Times New Roman"/>
                <w:sz w:val="24"/>
                <w:szCs w:val="24"/>
              </w:rPr>
              <w:t>AB</w:t>
            </w:r>
            <w:r w:rsidR="001B4421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1B4421" w:rsidRPr="001B4421">
              <w:rPr>
                <w:rFonts w:ascii="Times New Roman" w:hAnsi="Times New Roman"/>
                <w:position w:val="-12"/>
                <w:sz w:val="24"/>
                <w:szCs w:val="24"/>
              </w:rPr>
              <w:object w:dxaOrig="2340" w:dyaOrig="400">
                <v:shape id="_x0000_i1048" type="#_x0000_t75" style="width:117.15pt;height:20.4pt" o:ole="">
                  <v:imagedata r:id="rId53" o:title=""/>
                </v:shape>
                <o:OLEObject Type="Embed" ProgID="Equation.3" ShapeID="_x0000_i1048" DrawAspect="Content" ObjectID="_1556714058" r:id="rId54"/>
              </w:object>
            </w:r>
          </w:p>
          <w:p w:rsidR="001B4421" w:rsidRPr="001B4421" w:rsidRDefault="001B4421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= </w:t>
            </w:r>
            <w:r w:rsidR="003E1B1C" w:rsidRPr="003E1B1C">
              <w:rPr>
                <w:rFonts w:ascii="Times New Roman" w:hAnsi="Times New Roman"/>
                <w:position w:val="-12"/>
                <w:sz w:val="24"/>
                <w:szCs w:val="24"/>
              </w:rPr>
              <w:object w:dxaOrig="2420" w:dyaOrig="440">
                <v:shape id="_x0000_i1049" type="#_x0000_t75" style="width:120.9pt;height:21.5pt" o:ole="">
                  <v:imagedata r:id="rId55" o:title=""/>
                </v:shape>
                <o:OLEObject Type="Embed" ProgID="Equation.3" ShapeID="_x0000_i1049" DrawAspect="Content" ObjectID="_1556714059" r:id="rId56"/>
              </w:object>
            </w:r>
          </w:p>
          <w:p w:rsidR="000C2812" w:rsidRPr="003E1B1C" w:rsidRDefault="003E1B1C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=   </w:t>
            </w:r>
            <w:r w:rsidRPr="003E1B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49" w:type="dxa"/>
          </w:tcPr>
          <w:p w:rsidR="00275296" w:rsidRPr="003E1B1C" w:rsidRDefault="003E1B1C" w:rsidP="00AD07A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correct substitution</w:t>
            </w:r>
          </w:p>
          <w:p w:rsidR="000C2558" w:rsidRDefault="003E1B1C" w:rsidP="00AD07A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3E1B1C" w:rsidRPr="000C2558" w:rsidRDefault="000C2558" w:rsidP="000C2558">
            <w:pPr>
              <w:tabs>
                <w:tab w:val="left" w:pos="1848"/>
              </w:tabs>
            </w:pPr>
            <w:r>
              <w:tab/>
              <w:t>(2)</w:t>
            </w:r>
          </w:p>
        </w:tc>
      </w:tr>
      <w:tr w:rsidR="00275296" w:rsidTr="00E40CA1">
        <w:tc>
          <w:tcPr>
            <w:tcW w:w="690" w:type="dxa"/>
          </w:tcPr>
          <w:p w:rsidR="00275296" w:rsidRDefault="0027529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6037" w:type="dxa"/>
            <w:gridSpan w:val="3"/>
          </w:tcPr>
          <w:p w:rsidR="00275296" w:rsidRDefault="003E1B1C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3E1B1C">
              <w:rPr>
                <w:rFonts w:ascii="Times New Roman" w:hAnsi="Times New Roman"/>
                <w:sz w:val="24"/>
                <w:szCs w:val="24"/>
              </w:rPr>
              <w:t>M</w:t>
            </w:r>
            <w:r w:rsidRPr="003E1B1C">
              <w:rPr>
                <w:rFonts w:ascii="Times New Roman" w:hAnsi="Times New Roman"/>
                <w:position w:val="-14"/>
                <w:sz w:val="24"/>
                <w:szCs w:val="24"/>
              </w:rPr>
              <w:object w:dxaOrig="220" w:dyaOrig="380">
                <v:shape id="_x0000_i1050" type="#_x0000_t75" style="width:10.75pt;height:18.8pt" o:ole="">
                  <v:imagedata r:id="rId57" o:title=""/>
                </v:shape>
                <o:OLEObject Type="Embed" ProgID="Equation.3" ShapeID="_x0000_i1050" DrawAspect="Content" ObjectID="_1556714060" r:id="rId5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766A5F" w:rsidRPr="00766A5F">
              <w:rPr>
                <w:rFonts w:ascii="Times New Roman" w:hAnsi="Times New Roman"/>
                <w:position w:val="-30"/>
                <w:sz w:val="24"/>
                <w:szCs w:val="24"/>
              </w:rPr>
              <w:object w:dxaOrig="840" w:dyaOrig="680">
                <v:shape id="_x0000_i1051" type="#_x0000_t75" style="width:41.9pt;height:33.85pt" o:ole="">
                  <v:imagedata r:id="rId59" o:title=""/>
                </v:shape>
                <o:OLEObject Type="Embed" ProgID="Equation.3" ShapeID="_x0000_i1051" DrawAspect="Content" ObjectID="_1556714061" r:id="rId60"/>
              </w:object>
            </w:r>
            <w:r w:rsidR="00766A5F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r w:rsidR="00766A5F" w:rsidRPr="00766A5F">
              <w:rPr>
                <w:rFonts w:ascii="Times New Roman" w:hAnsi="Times New Roman"/>
                <w:position w:val="-24"/>
                <w:sz w:val="24"/>
                <w:szCs w:val="24"/>
              </w:rPr>
              <w:object w:dxaOrig="740" w:dyaOrig="620">
                <v:shape id="_x0000_i1052" type="#_x0000_t75" style="width:36.55pt;height:31.7pt" o:ole="">
                  <v:imagedata r:id="rId61" o:title=""/>
                </v:shape>
                <o:OLEObject Type="Embed" ProgID="Equation.3" ShapeID="_x0000_i1052" DrawAspect="Content" ObjectID="_1556714062" r:id="rId62"/>
              </w:object>
            </w:r>
            <w:r w:rsidR="00766A5F">
              <w:rPr>
                <w:rFonts w:ascii="Times New Roman" w:hAnsi="Times New Roman"/>
                <w:sz w:val="24"/>
                <w:szCs w:val="24"/>
              </w:rPr>
              <w:t>=</w:t>
            </w:r>
            <w:r w:rsidR="00766A5F" w:rsidRPr="00766A5F">
              <w:rPr>
                <w:rFonts w:ascii="Times New Roman" w:hAnsi="Times New Roman"/>
                <w:position w:val="-24"/>
                <w:sz w:val="24"/>
                <w:szCs w:val="24"/>
              </w:rPr>
              <w:object w:dxaOrig="580" w:dyaOrig="620">
                <v:shape id="_x0000_i1053" type="#_x0000_t75" style="width:29pt;height:31.7pt" o:ole="">
                  <v:imagedata r:id="rId63" o:title=""/>
                </v:shape>
                <o:OLEObject Type="Embed" ProgID="Equation.3" ShapeID="_x0000_i1053" DrawAspect="Content" ObjectID="_1556714063" r:id="rId64"/>
              </w:object>
            </w:r>
          </w:p>
          <w:p w:rsidR="00766A5F" w:rsidRDefault="00766A5F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766A5F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054" type="#_x0000_t75" style="width:10.75pt;height:10.75pt" o:ole="">
                  <v:imagedata r:id="rId65" o:title=""/>
                </v:shape>
                <o:OLEObject Type="Embed" ProgID="Equation.3" ShapeID="_x0000_i1054" DrawAspect="Content" ObjectID="_1556714064" r:id="rId66"/>
              </w:object>
            </w:r>
            <w:r w:rsidRPr="00766A5F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055" type="#_x0000_t75" style="width:11.8pt;height:31.7pt" o:ole="">
                  <v:imagedata r:id="rId67" o:title=""/>
                </v:shape>
                <o:OLEObject Type="Embed" ProgID="Equation.3" ShapeID="_x0000_i1055" DrawAspect="Content" ObjectID="_1556714065" r:id="rId6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766A5F">
              <w:rPr>
                <w:rFonts w:ascii="Times New Roman" w:hAnsi="Times New Roman"/>
                <w:position w:val="-24"/>
                <w:sz w:val="24"/>
                <w:szCs w:val="24"/>
              </w:rPr>
              <w:object w:dxaOrig="580" w:dyaOrig="620">
                <v:shape id="_x0000_i1056" type="#_x0000_t75" style="width:29pt;height:31.7pt" o:ole="">
                  <v:imagedata r:id="rId69" o:title=""/>
                </v:shape>
                <o:OLEObject Type="Embed" ProgID="Equation.3" ShapeID="_x0000_i1056" DrawAspect="Content" ObjectID="_1556714066" r:id="rId70"/>
              </w:object>
            </w:r>
          </w:p>
          <w:p w:rsidR="00766A5F" w:rsidRPr="00766A5F" w:rsidRDefault="00766A5F" w:rsidP="00AD07A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C2812" w:rsidRPr="00766A5F" w:rsidRDefault="00766A5F" w:rsidP="00AD07A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66A5F">
              <w:rPr>
                <w:rFonts w:ascii="Times New Roman" w:hAnsi="Times New Roman"/>
                <w:i/>
                <w:szCs w:val="24"/>
              </w:rPr>
              <w:t>k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= -4</w:t>
            </w:r>
          </w:p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</w:tcPr>
          <w:p w:rsidR="00275296" w:rsidRDefault="00766A5F" w:rsidP="00AD07AE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766A5F">
              <w:rPr>
                <w:rFonts w:ascii="Times New Roman" w:hAnsi="Times New Roman"/>
                <w:sz w:val="24"/>
                <w:szCs w:val="24"/>
              </w:rPr>
              <w:t>substitution</w:t>
            </w:r>
          </w:p>
          <w:p w:rsidR="00766A5F" w:rsidRPr="000C2558" w:rsidRDefault="00766A5F" w:rsidP="000C255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66A5F" w:rsidRDefault="00766A5F" w:rsidP="00AD07AE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equating to </w:t>
            </w:r>
            <w:r w:rsidRPr="00766A5F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057" type="#_x0000_t75" style="width:11.8pt;height:31.7pt" o:ole="">
                  <v:imagedata r:id="rId71" o:title=""/>
                </v:shape>
                <o:OLEObject Type="Embed" ProgID="Equation.3" ShapeID="_x0000_i1057" DrawAspect="Content" ObjectID="_1556714067" r:id="rId72"/>
              </w:object>
            </w:r>
          </w:p>
          <w:p w:rsidR="00766A5F" w:rsidRDefault="00766A5F" w:rsidP="00AD07AE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0C2558" w:rsidRPr="00766A5F" w:rsidRDefault="000C2558" w:rsidP="000C2558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(3)</w:t>
            </w:r>
          </w:p>
        </w:tc>
      </w:tr>
      <w:tr w:rsidR="00703C49" w:rsidTr="00E40CA1">
        <w:tc>
          <w:tcPr>
            <w:tcW w:w="9576" w:type="dxa"/>
            <w:gridSpan w:val="5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QUESTION 3</w:t>
            </w:r>
          </w:p>
        </w:tc>
      </w:tr>
      <w:tr w:rsidR="00703C49" w:rsidTr="00E40CA1">
        <w:tc>
          <w:tcPr>
            <w:tcW w:w="690" w:type="dxa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6037" w:type="dxa"/>
            <w:gridSpan w:val="3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F0F93" w:rsidRDefault="003F0F93" w:rsidP="006D31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F0F93" w:rsidRDefault="003F0F93" w:rsidP="003F0F93">
            <w:pPr>
              <w:tabs>
                <w:tab w:val="left" w:pos="34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3F0F93" w:rsidRDefault="003F0F93" w:rsidP="003F0F93">
            <w:pPr>
              <w:tabs>
                <w:tab w:val="left" w:pos="3009"/>
                <w:tab w:val="center" w:pos="451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3F0F93" w:rsidRDefault="003F0F93" w:rsidP="003F0F9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313F" w:rsidRPr="00C35DBF" w:rsidRDefault="003F0F93" w:rsidP="00C35DBF">
            <w:pPr>
              <w:tabs>
                <w:tab w:val="left" w:pos="3654"/>
                <w:tab w:val="left" w:pos="656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427726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3" o:spid="_x0000_s1034" type="#_x0000_t202" style="position:absolute;margin-left:214.25pt;margin-top:10.1pt;width:50.1pt;height:32.45pt;z-index:251831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" filled="f" stroked="f">
                  <v:textbox style="mso-next-textbox:#Text Box 83">
                    <w:txbxContent>
                      <w:p w:rsidR="000B4B3B" w:rsidRDefault="000B4B3B" w:rsidP="006D313F">
                        <w:r>
                          <w:rPr>
                            <w:b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="00427726" w:rsidRPr="00427726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7" o:spid="_x0000_s1528" type="#_x0000_t32" style="position:absolute;margin-left:82.65pt;margin-top:5.6pt;width:143.35pt;height:165.95pt;flip:x;z-index:251819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" strokeweight="1.25pt"/>
              </w:pict>
            </w:r>
            <w:r w:rsidR="00427726" w:rsidRPr="00427726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89" o:spid="_x0000_s1029" type="#_x0000_t202" style="position:absolute;margin-left:194.75pt;margin-top:9.15pt;width:17.2pt;height:20.95pt;z-index:251815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du1twIAAME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" filled="f" stroked="f">
                  <v:textbox style="mso-next-textbox:#Text Box 89">
                    <w:txbxContent>
                      <w:p w:rsidR="000B4B3B" w:rsidRDefault="000B4B3B" w:rsidP="006D313F">
                        <w:pPr>
                          <w:rPr>
                            <w:ins w:id="0" w:author="USER" w:date="2017-04-05T13:04:00Z"/>
                          </w:rPr>
                        </w:pPr>
                        <w:r>
                          <w:t>Y</w:t>
                        </w:r>
                      </w:p>
                    </w:txbxContent>
                  </v:textbox>
                </v:shape>
              </w:pict>
            </w:r>
          </w:p>
          <w:p w:rsidR="006D313F" w:rsidRDefault="00427726" w:rsidP="006D31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86" o:spid="_x0000_s1030" type="#_x0000_t202" style="position:absolute;margin-left:222.25pt;margin-top:24.05pt;width:45.65pt;height:19.85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" filled="f" stroked="f">
                  <v:textbox style="mso-next-textbox:#Text Box 86">
                    <w:txbxContent>
                      <w:p w:rsidR="000B4B3B" w:rsidRDefault="000B4B3B" w:rsidP="006D313F"/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Straight Arrow Connector 85" o:spid="_x0000_s1527" type="#_x0000_t32" style="position:absolute;margin-left:196.1pt;margin-top:2.7pt;width:2.7pt;height:190.75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">
                  <v:stroke startarrow="block" endarrow="block"/>
                </v:shape>
              </w:pict>
            </w:r>
            <w:r w:rsidR="006D313F">
              <w:rPr>
                <w:rFonts w:ascii="Times New Roman" w:hAnsi="Times New Roman"/>
                <w:sz w:val="24"/>
                <w:szCs w:val="24"/>
              </w:rPr>
              <w:tab/>
            </w:r>
            <w:r w:rsidR="006D313F">
              <w:rPr>
                <w:rFonts w:ascii="Times New Roman" w:hAnsi="Times New Roman"/>
                <w:sz w:val="24"/>
                <w:szCs w:val="24"/>
              </w:rPr>
              <w:tab/>
            </w:r>
            <w:r w:rsidR="006D313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D313F" w:rsidRDefault="00427726" w:rsidP="006D313F">
            <w:pPr>
              <w:tabs>
                <w:tab w:val="left" w:pos="34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52" o:spid="_x0000_s1035" type="#_x0000_t202" style="position:absolute;margin-left:222.25pt;margin-top:13.3pt;width:50.1pt;height:32.45pt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" filled="f" stroked="f">
                  <v:textbox style="mso-next-textbox:#Text Box 52">
                    <w:txbxContent>
                      <w:p w:rsidR="000B4B3B" w:rsidRDefault="000B4B3B" w:rsidP="006D313F">
                        <w:pPr>
                          <w:rPr>
                            <w:ins w:id="1" w:author="USER" w:date="2017-04-05T13:04:00Z"/>
                          </w:rPr>
                        </w:pPr>
                        <w:r>
                          <w:t>B(2; 10)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67" o:spid="_x0000_s1031" type="#_x0000_t202" style="position:absolute;margin-left:177.5pt;margin-top:13.3pt;width:45.1pt;height:25.95pt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" filled="f" stroked="f">
                  <v:textbox style="mso-next-textbox:#Text Box 67">
                    <w:txbxContent>
                      <w:p w:rsidR="000B4B3B" w:rsidRDefault="000B4B3B" w:rsidP="006D313F">
                        <w:r>
                          <w:t>30</w:t>
                        </w:r>
                        <w:r w:rsidRPr="009805B9">
                          <w:rPr>
                            <w:position w:val="-4"/>
                          </w:rPr>
                          <w:object w:dxaOrig="180" w:dyaOrig="300">
                            <v:shape id="_x0000_i1415" type="#_x0000_t75" style="width:9.15pt;height:15.05pt" o:ole="">
                              <v:imagedata r:id="rId73" o:title=""/>
                            </v:shape>
                            <o:OLEObject Type="Embed" ProgID="Equation.3" ShapeID="_x0000_i1415" DrawAspect="Content" ObjectID="_1556714418" r:id="rId74"/>
                          </w:objec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Straight Arrow Connector 84" o:spid="_x0000_s1525" type="#_x0000_t32" style="position:absolute;margin-left:35.35pt;margin-top:10.2pt;width:229.75pt;height:65pt;flip:x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" strokeweight="1.25pt"/>
              </w:pict>
            </w:r>
            <w:r w:rsidRPr="00427726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88" o:spid="_x0000_s1032" type="#_x0000_t202" style="position:absolute;margin-left:181.65pt;margin-top:.9pt;width:20.65pt;height:23.8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" filled="f" stroked="f">
                  <v:textbox style="mso-next-textbox:#Text Box 88">
                    <w:txbxContent>
                      <w:p w:rsidR="000B4B3B" w:rsidRPr="00B13CF7" w:rsidRDefault="000B4B3B" w:rsidP="006D313F">
                        <w:pPr>
                          <w:rPr>
                            <w:b/>
                          </w:rPr>
                        </w:pPr>
                        <w:r w:rsidRPr="00B13CF7">
                          <w:rPr>
                            <w:b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 w:rsidRPr="00427726">
              <w:rPr>
                <w:rFonts w:ascii="Times New Roman" w:hAnsi="Times New Roman"/>
                <w:b/>
                <w:noProof/>
                <w:position w:val="-10"/>
                <w:sz w:val="24"/>
                <w:szCs w:val="24"/>
                <w:lang w:val="en-US"/>
              </w:rPr>
              <w:pict>
                <v:shape id="_x0000_i1058" type="#_x0000_t75" style="width:9.15pt;height:17.2pt">
                  <v:imagedata r:id="rId75" o:title=""/>
                </v:shape>
              </w:pict>
            </w:r>
            <w:r w:rsidR="006D313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6D313F" w:rsidRDefault="00427726" w:rsidP="006D313F">
            <w:pPr>
              <w:tabs>
                <w:tab w:val="left" w:pos="3009"/>
                <w:tab w:val="center" w:pos="451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57" o:spid="_x0000_s1523" type="#_x0000_t202" style="position:absolute;margin-left:190.05pt;margin-top:.95pt;width:21.9pt;height:24.4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" filled="f" stroked="f">
                  <v:textbox style="mso-next-textbox:#Text Box 57">
                    <w:txbxContent>
                      <w:p w:rsidR="000B4B3B" w:rsidRPr="00B13CF7" w:rsidRDefault="000B4B3B" w:rsidP="006D313F">
                        <w:pPr>
                          <w:rPr>
                            <w:b/>
                          </w:rPr>
                        </w:pPr>
                        <w:r w:rsidRPr="00B13CF7">
                          <w:rPr>
                            <w:b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49" o:spid="_x0000_s1033" type="#_x0000_t202" style="position:absolute;margin-left:163.35pt;margin-top:2.15pt;width:29.4pt;height:23.2pt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" filled="f" stroked="f">
                  <v:textbox style="mso-next-textbox:#Text Box 49">
                    <w:txbxContent>
                      <w:p w:rsidR="000B4B3B" w:rsidRPr="00B13CF7" w:rsidRDefault="000B4B3B" w:rsidP="006D313F">
                        <w:pPr>
                          <w:rPr>
                            <w:b/>
                          </w:rPr>
                        </w:pPr>
                        <w:r w:rsidRPr="00B13CF7">
                          <w:rPr>
                            <w:b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  <w:r w:rsidR="006D313F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6D313F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6D313F">
              <w:rPr>
                <w:rFonts w:cs="Calibri"/>
              </w:rPr>
              <w:t>•</w:t>
            </w:r>
          </w:p>
          <w:p w:rsidR="006D313F" w:rsidRDefault="006D313F" w:rsidP="006D313F">
            <w:pPr>
              <w:tabs>
                <w:tab w:val="left" w:pos="542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6D313F" w:rsidRDefault="00427726" w:rsidP="006D313F">
            <w:pPr>
              <w:tabs>
                <w:tab w:val="left" w:pos="3654"/>
                <w:tab w:val="left" w:pos="656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47" o:spid="_x0000_s1037" type="#_x0000_t202" style="position:absolute;margin-left:48.85pt;margin-top:13.85pt;width:22.5pt;height:20.6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" filled="f" stroked="f">
                  <v:textbox style="mso-next-textbox:#Text Box 47">
                    <w:txbxContent>
                      <w:p w:rsidR="000B4B3B" w:rsidRPr="00B13CF7" w:rsidRDefault="000B4B3B" w:rsidP="006D313F">
                        <w:pPr>
                          <w:rPr>
                            <w:b/>
                          </w:rPr>
                        </w:pPr>
                        <w:r w:rsidRPr="00B13CF7"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 w:rsidR="006D313F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6D313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6D313F" w:rsidRDefault="00427726" w:rsidP="006D313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Straight Arrow Connector 34" o:spid="_x0000_s1522" type="#_x0000_t34" style="position:absolute;left:0;text-align:left;margin-left:3.5pt;margin-top:7.4pt;width:277.4pt;height:.6pt;flip:y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" adj=",14911200,-8565">
                  <v:stroke startarrow="block" endarrow="block"/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40" o:spid="_x0000_s1038" type="#_x0000_t202" style="position:absolute;left:0;text-align:left;margin-left:148.7pt;margin-top:4.3pt;width:28.8pt;height:19.4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" filled="f" stroked="f">
                  <v:textbox style="mso-next-textbox:#Text Box 40">
                    <w:txbxContent>
                      <w:p w:rsidR="000B4B3B" w:rsidRPr="00B13CF7" w:rsidRDefault="000B4B3B" w:rsidP="006D313F">
                        <w:pPr>
                          <w:rPr>
                            <w:b/>
                          </w:rPr>
                        </w:pPr>
                        <w:r w:rsidRPr="00B13CF7">
                          <w:rPr>
                            <w:b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46" o:spid="_x0000_s1039" type="#_x0000_t202" style="position:absolute;left:0;text-align:left;margin-left:371.25pt;margin-top:.2pt;width:21pt;height:23.6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9HNugIAAMI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" filled="f" stroked="f">
                  <v:textbox style="mso-next-textbox:#Text Box 46">
                    <w:txbxContent>
                      <w:p w:rsidR="000B4B3B" w:rsidRDefault="000B4B3B" w:rsidP="006D313F">
                        <w:pPr>
                          <w:rPr>
                            <w:ins w:id="2" w:author="USER" w:date="2017-04-05T13:04:00Z"/>
                          </w:rPr>
                        </w:pPr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43" o:spid="_x0000_s1040" type="#_x0000_t202" style="position:absolute;left:0;text-align:left;margin-left:195.35pt;margin-top:4pt;width:26.9pt;height:24pt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" filled="f" stroked="f">
                  <v:textbox style="mso-next-textbox:#Text Box 43">
                    <w:txbxContent>
                      <w:p w:rsidR="000B4B3B" w:rsidRPr="00B13CF7" w:rsidRDefault="000B4B3B" w:rsidP="006D313F">
                        <w:pPr>
                          <w:rPr>
                            <w:b/>
                          </w:rPr>
                        </w:pPr>
                        <w:r w:rsidRPr="00B13CF7">
                          <w:rPr>
                            <w:b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</w:p>
          <w:p w:rsidR="006D313F" w:rsidRDefault="006D313F" w:rsidP="00AD07A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313F" w:rsidRDefault="006D313F" w:rsidP="00AD07A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313F" w:rsidRDefault="006D313F" w:rsidP="00AD07A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313F" w:rsidRDefault="006D313F" w:rsidP="00AD07A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313F" w:rsidRDefault="006D313F" w:rsidP="00AD07A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313F" w:rsidRDefault="006D313F" w:rsidP="00AD07A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313F" w:rsidRDefault="006D313F" w:rsidP="00AD07A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313F" w:rsidRDefault="006D313F" w:rsidP="00AD07A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313F" w:rsidRDefault="006D313F" w:rsidP="00AD07A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F7124" w:rsidRDefault="001F7124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1F7124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 w:rsidR="009625BE">
              <w:rPr>
                <w:rFonts w:ascii="Times New Roman" w:hAnsi="Times New Roman"/>
                <w:sz w:val="24"/>
                <w:szCs w:val="24"/>
              </w:rPr>
              <w:t xml:space="preserve"> = 6x + 16</w:t>
            </w:r>
          </w:p>
          <w:p w:rsidR="001F7124" w:rsidRDefault="001F7124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x-intercept ( y = 0)</w:t>
            </w:r>
          </w:p>
          <w:p w:rsidR="001F7124" w:rsidRDefault="009625BE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= 6x + 16</w:t>
            </w:r>
          </w:p>
          <w:p w:rsidR="001F7124" w:rsidRDefault="001F7124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x = </w:t>
            </w:r>
            <w:r w:rsidRPr="001F7124">
              <w:rPr>
                <w:rFonts w:ascii="Times New Roman" w:hAnsi="Times New Roman"/>
                <w:position w:val="-24"/>
                <w:sz w:val="24"/>
                <w:szCs w:val="24"/>
              </w:rPr>
              <w:object w:dxaOrig="400" w:dyaOrig="620">
                <v:shape id="_x0000_i1059" type="#_x0000_t75" style="width:20.4pt;height:31.7pt" o:ole="">
                  <v:imagedata r:id="rId76" o:title=""/>
                </v:shape>
                <o:OLEObject Type="Embed" ProgID="Equation.3" ShapeID="_x0000_i1059" DrawAspect="Content" ObjectID="_1556714068" r:id="rId77"/>
              </w:object>
            </w:r>
          </w:p>
          <w:p w:rsidR="006D313F" w:rsidRPr="001F7124" w:rsidRDefault="001F7124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E(</w:t>
            </w:r>
            <w:r w:rsidRPr="001F7124">
              <w:rPr>
                <w:rFonts w:ascii="Times New Roman" w:hAnsi="Times New Roman"/>
                <w:position w:val="-24"/>
                <w:sz w:val="24"/>
                <w:szCs w:val="24"/>
              </w:rPr>
              <w:object w:dxaOrig="400" w:dyaOrig="620">
                <v:shape id="_x0000_i1060" type="#_x0000_t75" style="width:20.4pt;height:31.7pt" o:ole="">
                  <v:imagedata r:id="rId78" o:title=""/>
                </v:shape>
                <o:OLEObject Type="Embed" ProgID="Equation.3" ShapeID="_x0000_i1060" DrawAspect="Content" ObjectID="_1556714069" r:id="rId7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; 0)</w:t>
            </w:r>
          </w:p>
        </w:tc>
        <w:tc>
          <w:tcPr>
            <w:tcW w:w="2849" w:type="dxa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7124" w:rsidRDefault="001F712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7124" w:rsidRDefault="001F712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7124" w:rsidRDefault="001F712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7124" w:rsidRDefault="001F712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7124" w:rsidRDefault="001F712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7124" w:rsidRDefault="001F712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7124" w:rsidRDefault="001F712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7124" w:rsidRDefault="001F712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7124" w:rsidRDefault="001F712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7124" w:rsidRDefault="001F712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7124" w:rsidRDefault="001F712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7124" w:rsidRPr="001F7124" w:rsidRDefault="001F7124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F7124" w:rsidRDefault="001F7124" w:rsidP="001F7124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 w:rsidRPr="001F7124">
              <w:rPr>
                <w:rFonts w:ascii="Times New Roman" w:hAnsi="Times New Roman"/>
                <w:sz w:val="24"/>
                <w:szCs w:val="24"/>
              </w:rPr>
              <w:t>Equating to zero</w:t>
            </w:r>
          </w:p>
          <w:p w:rsidR="002C77EC" w:rsidRDefault="001F7124" w:rsidP="001F7124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E(</w:t>
            </w:r>
            <w:r w:rsidRPr="001F7124">
              <w:rPr>
                <w:rFonts w:ascii="Times New Roman" w:hAnsi="Times New Roman"/>
                <w:position w:val="-24"/>
                <w:sz w:val="24"/>
                <w:szCs w:val="24"/>
              </w:rPr>
              <w:object w:dxaOrig="400" w:dyaOrig="620">
                <v:shape id="_x0000_i1061" type="#_x0000_t75" style="width:20.4pt;height:31.7pt" o:ole="">
                  <v:imagedata r:id="rId78" o:title=""/>
                </v:shape>
                <o:OLEObject Type="Embed" ProgID="Equation.3" ShapeID="_x0000_i1061" DrawAspect="Content" ObjectID="_1556714070" r:id="rId8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; 0)</w:t>
            </w:r>
          </w:p>
          <w:p w:rsidR="002C77EC" w:rsidRDefault="002C77EC" w:rsidP="002C77EC"/>
          <w:p w:rsidR="002C77EC" w:rsidRDefault="002C77EC" w:rsidP="002C77EC"/>
          <w:p w:rsidR="001F7124" w:rsidRPr="002C77EC" w:rsidRDefault="002C77EC" w:rsidP="002C77EC">
            <w:pPr>
              <w:jc w:val="center"/>
            </w:pPr>
            <w:r>
              <w:t xml:space="preserve">                               (2)</w:t>
            </w:r>
          </w:p>
        </w:tc>
      </w:tr>
      <w:tr w:rsidR="00703C49" w:rsidTr="00E40CA1">
        <w:tc>
          <w:tcPr>
            <w:tcW w:w="690" w:type="dxa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3.2</w:t>
            </w:r>
          </w:p>
        </w:tc>
        <w:tc>
          <w:tcPr>
            <w:tcW w:w="6037" w:type="dxa"/>
            <w:gridSpan w:val="3"/>
          </w:tcPr>
          <w:p w:rsidR="00201929" w:rsidRDefault="00201929" w:rsidP="00AD07A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F7124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 w:rsidR="009625BE">
              <w:rPr>
                <w:rFonts w:ascii="Times New Roman" w:hAnsi="Times New Roman"/>
                <w:i/>
                <w:sz w:val="24"/>
                <w:szCs w:val="24"/>
              </w:rPr>
              <w:t>= 6x + 16</w:t>
            </w:r>
            <w:r w:rsidR="00D470D7">
              <w:rPr>
                <w:rFonts w:ascii="Times New Roman" w:hAnsi="Times New Roman"/>
                <w:i/>
                <w:sz w:val="24"/>
                <w:szCs w:val="24"/>
              </w:rPr>
              <w:t>;  m = 6</w:t>
            </w:r>
          </w:p>
          <w:p w:rsidR="00703C49" w:rsidRDefault="00201929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766A5F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062" type="#_x0000_t75" style="width:10.75pt;height:10.75pt" o:ole="">
                  <v:imagedata r:id="rId65" o:title=""/>
                </v:shape>
                <o:OLEObject Type="Embed" ProgID="Equation.3" ShapeID="_x0000_i1062" DrawAspect="Content" ObjectID="_1556714071" r:id="rId8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tan  </w:t>
            </w:r>
            <w:r w:rsidRPr="00201929">
              <w:rPr>
                <w:rFonts w:ascii="Times New Roman" w:hAnsi="Times New Roman"/>
                <w:position w:val="-4"/>
                <w:sz w:val="24"/>
                <w:szCs w:val="24"/>
              </w:rPr>
              <w:object w:dxaOrig="380" w:dyaOrig="320">
                <v:shape id="_x0000_i1063" type="#_x0000_t75" style="width:18.8pt;height:15.6pt" o:ole="">
                  <v:imagedata r:id="rId82" o:title=""/>
                </v:shape>
                <o:OLEObject Type="Embed" ProgID="Equation.3" ShapeID="_x0000_i1063" DrawAspect="Content" ObjectID="_1556714072" r:id="rId83"/>
              </w:object>
            </w:r>
            <w:r w:rsidR="009625BE">
              <w:rPr>
                <w:rFonts w:ascii="Times New Roman" w:hAnsi="Times New Roman"/>
                <w:sz w:val="24"/>
                <w:szCs w:val="24"/>
              </w:rPr>
              <w:t>X = 6</w:t>
            </w:r>
          </w:p>
          <w:p w:rsidR="00201929" w:rsidRDefault="00201929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766A5F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064" type="#_x0000_t75" style="width:10.75pt;height:10.75pt" o:ole="">
                  <v:imagedata r:id="rId65" o:title=""/>
                </v:shape>
                <o:OLEObject Type="Embed" ProgID="Equation.3" ShapeID="_x0000_i1064" DrawAspect="Content" ObjectID="_1556714073" r:id="rId84"/>
              </w:object>
            </w:r>
            <w:r w:rsidRPr="00201929">
              <w:rPr>
                <w:rFonts w:ascii="Times New Roman" w:hAnsi="Times New Roman"/>
                <w:position w:val="-4"/>
                <w:sz w:val="24"/>
                <w:szCs w:val="24"/>
              </w:rPr>
              <w:object w:dxaOrig="380" w:dyaOrig="320">
                <v:shape id="_x0000_i1065" type="#_x0000_t75" style="width:18.8pt;height:15.6pt" o:ole="">
                  <v:imagedata r:id="rId85" o:title=""/>
                </v:shape>
                <o:OLEObject Type="Embed" ProgID="Equation.3" ShapeID="_x0000_i1065" DrawAspect="Content" ObjectID="_1556714074" r:id="rId86"/>
              </w:object>
            </w:r>
            <w:r w:rsidR="009625BE">
              <w:rPr>
                <w:rFonts w:ascii="Times New Roman" w:hAnsi="Times New Roman"/>
                <w:sz w:val="24"/>
                <w:szCs w:val="24"/>
              </w:rPr>
              <w:t>X = 80.54</w:t>
            </w:r>
            <w:r w:rsidR="003177D5" w:rsidRPr="00201929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066" type="#_x0000_t75" style="width:9.15pt;height:15.05pt" o:ole="">
                  <v:imagedata r:id="rId87" o:title=""/>
                </v:shape>
                <o:OLEObject Type="Embed" ProgID="Equation.3" ShapeID="_x0000_i1066" DrawAspect="Content" ObjectID="_1556714075" r:id="rId8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</w:t>
            </w:r>
          </w:p>
          <w:p w:rsidR="00201929" w:rsidRDefault="00201929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201929">
              <w:rPr>
                <w:rFonts w:ascii="Times New Roman" w:hAnsi="Times New Roman"/>
                <w:position w:val="-4"/>
                <w:sz w:val="24"/>
                <w:szCs w:val="24"/>
              </w:rPr>
              <w:object w:dxaOrig="380" w:dyaOrig="320">
                <v:shape id="_x0000_i1067" type="#_x0000_t75" style="width:18.8pt;height:15.6pt" o:ole="">
                  <v:imagedata r:id="rId85" o:title=""/>
                </v:shape>
                <o:OLEObject Type="Embed" ProgID="Equation.3" ShapeID="_x0000_i1067" DrawAspect="Content" ObjectID="_1556714076" r:id="rId8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X = </w:t>
            </w:r>
            <w:r w:rsidRPr="00201929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" w:dyaOrig="380">
                <v:shape id="_x0000_i1068" type="#_x0000_t75" style="width:15.05pt;height:18.8pt" o:ole="">
                  <v:imagedata r:id="rId90" o:title=""/>
                </v:shape>
                <o:OLEObject Type="Embed" ProgID="Equation.3" ShapeID="_x0000_i1068" DrawAspect="Content" ObjectID="_1556714077" r:id="rId9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D</w:t>
            </w:r>
            <w:r w:rsidRPr="00201929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069" type="#_x0000_t75" style="width:11.8pt;height:15.6pt" o:ole="">
                  <v:imagedata r:id="rId92" o:title=""/>
                </v:shape>
                <o:OLEObject Type="Embed" ProgID="Equation.3" ShapeID="_x0000_i1069" DrawAspect="Content" ObjectID="_1556714078" r:id="rId9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E  …. (ext</w:t>
            </w:r>
            <w:r w:rsidRPr="00201929">
              <w:rPr>
                <w:rFonts w:ascii="Times New Roman" w:hAnsi="Times New Roman"/>
                <w:position w:val="-10"/>
                <w:sz w:val="24"/>
                <w:szCs w:val="24"/>
              </w:rPr>
              <w:object w:dxaOrig="600" w:dyaOrig="320">
                <v:shape id="_x0000_i1070" type="#_x0000_t75" style="width:30.1pt;height:15.6pt" o:ole="">
                  <v:imagedata r:id="rId94" o:title=""/>
                </v:shape>
                <o:OLEObject Type="Embed" ProgID="Equation.3" ShapeID="_x0000_i1070" DrawAspect="Content" ObjectID="_1556714079" r:id="rId9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01929" w:rsidRDefault="00201929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766A5F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071" type="#_x0000_t75" style="width:10.75pt;height:10.75pt" o:ole="">
                  <v:imagedata r:id="rId65" o:title=""/>
                </v:shape>
                <o:OLEObject Type="Embed" ProgID="Equation.3" ShapeID="_x0000_i1071" DrawAspect="Content" ObjectID="_1556714080" r:id="rId96"/>
              </w:object>
            </w:r>
            <w:r w:rsidR="003177D5">
              <w:rPr>
                <w:rFonts w:ascii="Times New Roman" w:hAnsi="Times New Roman"/>
                <w:sz w:val="24"/>
                <w:szCs w:val="24"/>
              </w:rPr>
              <w:t xml:space="preserve"> D</w:t>
            </w:r>
            <w:r w:rsidR="003177D5" w:rsidRPr="00201929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072" type="#_x0000_t75" style="width:11.8pt;height:15.6pt" o:ole="">
                  <v:imagedata r:id="rId92" o:title=""/>
                </v:shape>
                <o:OLEObject Type="Embed" ProgID="Equation.3" ShapeID="_x0000_i1072" DrawAspect="Content" ObjectID="_1556714081" r:id="rId97"/>
              </w:object>
            </w:r>
            <w:r w:rsidR="003177D5">
              <w:rPr>
                <w:rFonts w:ascii="Times New Roman" w:hAnsi="Times New Roman"/>
                <w:sz w:val="24"/>
                <w:szCs w:val="24"/>
              </w:rPr>
              <w:t>E</w:t>
            </w:r>
            <w:r w:rsidR="003177D5">
              <w:rPr>
                <w:rFonts w:ascii="Times New Roman" w:hAnsi="Times New Roman"/>
                <w:position w:val="-4"/>
                <w:sz w:val="24"/>
                <w:szCs w:val="24"/>
              </w:rPr>
              <w:t xml:space="preserve"> =  </w:t>
            </w:r>
            <w:r w:rsidR="003177D5" w:rsidRPr="00201929">
              <w:rPr>
                <w:rFonts w:ascii="Times New Roman" w:hAnsi="Times New Roman"/>
                <w:position w:val="-4"/>
                <w:sz w:val="24"/>
                <w:szCs w:val="24"/>
              </w:rPr>
              <w:object w:dxaOrig="380" w:dyaOrig="320">
                <v:shape id="_x0000_i1073" type="#_x0000_t75" style="width:18.8pt;height:15.6pt" o:ole="">
                  <v:imagedata r:id="rId85" o:title=""/>
                </v:shape>
                <o:OLEObject Type="Embed" ProgID="Equation.3" ShapeID="_x0000_i1073" DrawAspect="Content" ObjectID="_1556714082" r:id="rId98"/>
              </w:object>
            </w:r>
            <w:r w:rsidR="003177D5">
              <w:rPr>
                <w:rFonts w:ascii="Times New Roman" w:hAnsi="Times New Roman"/>
                <w:sz w:val="24"/>
                <w:szCs w:val="24"/>
              </w:rPr>
              <w:t xml:space="preserve">X - </w:t>
            </w:r>
            <w:r w:rsidR="003177D5" w:rsidRPr="00201929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" w:dyaOrig="380">
                <v:shape id="_x0000_i1074" type="#_x0000_t75" style="width:15.05pt;height:18.8pt" o:ole="">
                  <v:imagedata r:id="rId90" o:title=""/>
                </v:shape>
                <o:OLEObject Type="Embed" ProgID="Equation.3" ShapeID="_x0000_i1074" DrawAspect="Content" ObjectID="_1556714083" r:id="rId99"/>
              </w:object>
            </w:r>
          </w:p>
          <w:p w:rsidR="003177D5" w:rsidRDefault="009625BE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=  80.54</w:t>
            </w:r>
            <w:r w:rsidR="003177D5" w:rsidRPr="00201929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075" type="#_x0000_t75" style="width:9.15pt;height:15.05pt" o:ole="">
                  <v:imagedata r:id="rId87" o:title=""/>
                </v:shape>
                <o:OLEObject Type="Embed" ProgID="Equation.3" ShapeID="_x0000_i1075" DrawAspect="Content" ObjectID="_1556714084" r:id="rId10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- 30</w:t>
            </w:r>
            <w:r w:rsidR="003177D5" w:rsidRPr="00201929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076" type="#_x0000_t75" style="width:9.15pt;height:15.05pt" o:ole="">
                  <v:imagedata r:id="rId87" o:title=""/>
                </v:shape>
                <o:OLEObject Type="Embed" ProgID="Equation.3" ShapeID="_x0000_i1076" DrawAspect="Content" ObjectID="_1556714085" r:id="rId101"/>
              </w:object>
            </w:r>
          </w:p>
          <w:p w:rsidR="000C2812" w:rsidRPr="003177D5" w:rsidRDefault="002814DA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=  50.54</w:t>
            </w:r>
            <w:r w:rsidR="003177D5" w:rsidRPr="00201929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077" type="#_x0000_t75" style="width:9.15pt;height:15.05pt" o:ole="">
                  <v:imagedata r:id="rId87" o:title=""/>
                </v:shape>
                <o:OLEObject Type="Embed" ProgID="Equation.3" ShapeID="_x0000_i1077" DrawAspect="Content" ObjectID="_1556714086" r:id="rId102"/>
              </w:object>
            </w:r>
          </w:p>
        </w:tc>
        <w:tc>
          <w:tcPr>
            <w:tcW w:w="2849" w:type="dxa"/>
          </w:tcPr>
          <w:p w:rsidR="003177D5" w:rsidRPr="003177D5" w:rsidRDefault="003177D5" w:rsidP="003177D5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3177D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tan  </w:t>
            </w:r>
            <w:r w:rsidRPr="00201929">
              <w:rPr>
                <w:position w:val="-4"/>
              </w:rPr>
              <w:object w:dxaOrig="380" w:dyaOrig="320">
                <v:shape id="_x0000_i1078" type="#_x0000_t75" style="width:18.8pt;height:15.6pt" o:ole="">
                  <v:imagedata r:id="rId82" o:title=""/>
                </v:shape>
                <o:OLEObject Type="Embed" ProgID="Equation.3" ShapeID="_x0000_i1078" DrawAspect="Content" ObjectID="_1556714087" r:id="rId103"/>
              </w:object>
            </w:r>
            <w:r w:rsidR="009625BE">
              <w:rPr>
                <w:rFonts w:ascii="Times New Roman" w:hAnsi="Times New Roman"/>
                <w:sz w:val="24"/>
                <w:szCs w:val="24"/>
              </w:rPr>
              <w:t>X = 6</w:t>
            </w:r>
            <w:r>
              <w:rPr>
                <w:rFonts w:ascii="Times New Roman" w:hAnsi="Times New Roman"/>
                <w:sz w:val="24"/>
                <w:szCs w:val="24"/>
              </w:rPr>
              <w:t>=m</w:t>
            </w:r>
          </w:p>
          <w:p w:rsidR="00703C49" w:rsidRPr="003177D5" w:rsidRDefault="003177D5" w:rsidP="003177D5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201929">
              <w:rPr>
                <w:rFonts w:ascii="Times New Roman" w:hAnsi="Times New Roman"/>
                <w:position w:val="-4"/>
                <w:sz w:val="24"/>
                <w:szCs w:val="24"/>
              </w:rPr>
              <w:object w:dxaOrig="380" w:dyaOrig="320">
                <v:shape id="_x0000_i1079" type="#_x0000_t75" style="width:18.8pt;height:15.6pt" o:ole="">
                  <v:imagedata r:id="rId85" o:title=""/>
                </v:shape>
                <o:OLEObject Type="Embed" ProgID="Equation.3" ShapeID="_x0000_i1079" DrawAspect="Content" ObjectID="_1556714088" r:id="rId104"/>
              </w:object>
            </w:r>
            <w:r w:rsidR="009625BE">
              <w:rPr>
                <w:rFonts w:ascii="Times New Roman" w:hAnsi="Times New Roman"/>
                <w:sz w:val="24"/>
                <w:szCs w:val="24"/>
              </w:rPr>
              <w:t>X = 80.54</w:t>
            </w:r>
            <w:r w:rsidRPr="00201929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080" type="#_x0000_t75" style="width:9.15pt;height:15.05pt" o:ole="">
                  <v:imagedata r:id="rId87" o:title=""/>
                </v:shape>
                <o:OLEObject Type="Embed" ProgID="Equation.3" ShapeID="_x0000_i1080" DrawAspect="Content" ObjectID="_1556714089" r:id="rId105"/>
              </w:object>
            </w:r>
          </w:p>
          <w:p w:rsidR="003177D5" w:rsidRDefault="003177D5" w:rsidP="003177D5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201929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081" type="#_x0000_t75" style="width:11.8pt;height:15.6pt" o:ole="">
                  <v:imagedata r:id="rId92" o:title=""/>
                </v:shape>
                <o:OLEObject Type="Embed" ProgID="Equation.3" ShapeID="_x0000_i1081" DrawAspect="Content" ObjectID="_1556714090" r:id="rId10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position w:val="-4"/>
                <w:sz w:val="24"/>
                <w:szCs w:val="24"/>
              </w:rPr>
              <w:t xml:space="preserve"> = </w:t>
            </w:r>
            <w:r w:rsidR="002814DA">
              <w:rPr>
                <w:rFonts w:ascii="Times New Roman" w:hAnsi="Times New Roman"/>
                <w:sz w:val="24"/>
                <w:szCs w:val="24"/>
              </w:rPr>
              <w:t>50.54</w:t>
            </w:r>
            <w:r w:rsidRPr="00201929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082" type="#_x0000_t75" style="width:9.15pt;height:15.05pt" o:ole="">
                  <v:imagedata r:id="rId87" o:title=""/>
                </v:shape>
                <o:OLEObject Type="Embed" ProgID="Equation.3" ShapeID="_x0000_i1082" DrawAspect="Content" ObjectID="_1556714091" r:id="rId107"/>
              </w:object>
            </w:r>
          </w:p>
          <w:p w:rsidR="003177D5" w:rsidRPr="003177D5" w:rsidRDefault="003177D5" w:rsidP="003177D5"/>
          <w:p w:rsidR="003177D5" w:rsidRDefault="003177D5" w:rsidP="003177D5"/>
          <w:p w:rsidR="003177D5" w:rsidRPr="00B71061" w:rsidRDefault="003177D5" w:rsidP="003177D5">
            <w:pPr>
              <w:rPr>
                <w:rFonts w:ascii="Times New Roman" w:hAnsi="Times New Roman"/>
              </w:rPr>
            </w:pPr>
            <w:r>
              <w:t xml:space="preserve">                                        </w:t>
            </w:r>
            <w:r w:rsidRPr="00B71061">
              <w:rPr>
                <w:rFonts w:ascii="Times New Roman" w:hAnsi="Times New Roman"/>
              </w:rPr>
              <w:t>(3)</w:t>
            </w:r>
          </w:p>
        </w:tc>
      </w:tr>
      <w:tr w:rsidR="00703C49" w:rsidTr="00E40CA1">
        <w:tc>
          <w:tcPr>
            <w:tcW w:w="690" w:type="dxa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3.3</w:t>
            </w:r>
          </w:p>
        </w:tc>
        <w:tc>
          <w:tcPr>
            <w:tcW w:w="6037" w:type="dxa"/>
            <w:gridSpan w:val="3"/>
          </w:tcPr>
          <w:p w:rsidR="00703C49" w:rsidRPr="003177D5" w:rsidRDefault="00703C49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061" w:rsidRDefault="003177D5" w:rsidP="00AD07AE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 w:rsidRPr="003177D5">
              <w:rPr>
                <w:rFonts w:ascii="Times New Roman" w:hAnsi="Times New Roman"/>
                <w:position w:val="-10"/>
                <w:sz w:val="24"/>
                <w:szCs w:val="24"/>
              </w:rPr>
              <w:object w:dxaOrig="440" w:dyaOrig="340">
                <v:shape id="_x0000_i1083" type="#_x0000_t75" style="width:21.5pt;height:17.2pt" o:ole="">
                  <v:imagedata r:id="rId108" o:title=""/>
                </v:shape>
                <o:OLEObject Type="Embed" ProgID="Equation.3" ShapeID="_x0000_i1083" DrawAspect="Content" ObjectID="_1556714092" r:id="rId10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=  tan D</w:t>
            </w:r>
            <w:r w:rsidRPr="00201929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084" type="#_x0000_t75" style="width:11.8pt;height:15.6pt" o:ole="">
                  <v:imagedata r:id="rId92" o:title=""/>
                </v:shape>
                <o:OLEObject Type="Embed" ProgID="Equation.3" ShapeID="_x0000_i1084" DrawAspect="Content" ObjectID="_1556714093" r:id="rId110"/>
              </w:object>
            </w:r>
            <w:r w:rsidR="002814DA">
              <w:rPr>
                <w:rFonts w:ascii="Times New Roman" w:hAnsi="Times New Roman"/>
                <w:sz w:val="24"/>
                <w:szCs w:val="24"/>
              </w:rPr>
              <w:t>E =  tan 50.54</w:t>
            </w:r>
            <w:r w:rsidRPr="00201929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085" type="#_x0000_t75" style="width:9.15pt;height:15.05pt" o:ole="">
                  <v:imagedata r:id="rId87" o:title=""/>
                </v:shape>
                <o:OLEObject Type="Embed" ProgID="Equation.3" ShapeID="_x0000_i1085" DrawAspect="Content" ObjectID="_1556714094" r:id="rId111"/>
              </w:object>
            </w:r>
            <w:r w:rsidR="002814DA">
              <w:rPr>
                <w:rFonts w:ascii="Times New Roman" w:hAnsi="Times New Roman"/>
                <w:sz w:val="24"/>
                <w:szCs w:val="24"/>
              </w:rPr>
              <w:t>= 1.21</w:t>
            </w:r>
            <w:r w:rsidR="00A7638B">
              <w:rPr>
                <w:rFonts w:ascii="Times New Roman" w:hAnsi="Times New Roman"/>
                <w:position w:val="-4"/>
                <w:sz w:val="24"/>
                <w:szCs w:val="24"/>
              </w:rPr>
              <w:t>.</w:t>
            </w:r>
          </w:p>
          <w:p w:rsidR="002C77EC" w:rsidRPr="00B71061" w:rsidRDefault="00B71061" w:rsidP="00AD07AE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 w:rsidRPr="00B71061">
              <w:rPr>
                <w:rFonts w:ascii="Times New Roman" w:hAnsi="Times New Roman"/>
                <w:position w:val="-10"/>
                <w:sz w:val="24"/>
                <w:szCs w:val="24"/>
              </w:rPr>
              <w:object w:dxaOrig="1460" w:dyaOrig="320">
                <v:shape id="_x0000_i1086" type="#_x0000_t75" style="width:73.05pt;height:16.1pt" o:ole="">
                  <v:imagedata r:id="rId112" o:title=""/>
                </v:shape>
                <o:OLEObject Type="Embed" ProgID="Equation.3" ShapeID="_x0000_i1086" DrawAspect="Content" ObjectID="_1556714095" r:id="rId113"/>
              </w:object>
            </w:r>
          </w:p>
          <w:p w:rsidR="002C77EC" w:rsidRDefault="002C77EC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Substituting t</w:t>
            </w:r>
            <w:r w:rsidR="002814DA">
              <w:rPr>
                <w:rFonts w:ascii="Times New Roman" w:hAnsi="Times New Roman"/>
                <w:sz w:val="24"/>
                <w:szCs w:val="24"/>
              </w:rPr>
              <w:t>he co-ordinates of the point B(2;10</w:t>
            </w:r>
            <w:r>
              <w:rPr>
                <w:rFonts w:ascii="Times New Roman" w:hAnsi="Times New Roman"/>
                <w:sz w:val="24"/>
                <w:szCs w:val="24"/>
              </w:rPr>
              <w:t>) :</w:t>
            </w:r>
          </w:p>
          <w:p w:rsidR="002C77EC" w:rsidRPr="003177D5" w:rsidRDefault="002814DA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="002C77EC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</w:rPr>
              <w:t>1.21</w:t>
            </w:r>
            <w:r>
              <w:rPr>
                <w:rFonts w:ascii="Times New Roman" w:hAnsi="Times New Roman"/>
                <w:position w:val="-24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(2</w:t>
            </w:r>
            <w:r w:rsidR="002C77EC">
              <w:rPr>
                <w:rFonts w:ascii="Times New Roman" w:hAnsi="Times New Roman"/>
                <w:sz w:val="24"/>
                <w:szCs w:val="24"/>
              </w:rPr>
              <w:t>) + c</w:t>
            </w:r>
          </w:p>
          <w:p w:rsidR="000C2812" w:rsidRDefault="002C77EC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766A5F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087" type="#_x0000_t75" style="width:10.75pt;height:10.75pt" o:ole="">
                  <v:imagedata r:id="rId65" o:title=""/>
                </v:shape>
                <o:OLEObject Type="Embed" ProgID="Equation.3" ShapeID="_x0000_i1087" DrawAspect="Content" ObjectID="_1556714096" r:id="rId114"/>
              </w:object>
            </w:r>
            <w:r w:rsidR="002814DA">
              <w:rPr>
                <w:rFonts w:ascii="Times New Roman" w:hAnsi="Times New Roman"/>
                <w:position w:val="-4"/>
                <w:sz w:val="24"/>
                <w:szCs w:val="24"/>
              </w:rPr>
              <w:t xml:space="preserve"> c = 10</w:t>
            </w:r>
            <w:r w:rsidR="009625BE">
              <w:rPr>
                <w:rFonts w:ascii="Times New Roman" w:hAnsi="Times New Roman"/>
                <w:position w:val="-4"/>
                <w:sz w:val="24"/>
                <w:szCs w:val="24"/>
              </w:rPr>
              <w:t xml:space="preserve"> –</w:t>
            </w:r>
            <w:r w:rsidR="002814DA">
              <w:rPr>
                <w:rFonts w:ascii="Times New Roman" w:hAnsi="Times New Roman"/>
                <w:position w:val="-4"/>
                <w:sz w:val="24"/>
                <w:szCs w:val="24"/>
              </w:rPr>
              <w:t>2.42</w:t>
            </w:r>
            <w:r w:rsidR="002814DA">
              <w:rPr>
                <w:rFonts w:ascii="Times New Roman" w:hAnsi="Times New Roman"/>
                <w:position w:val="-24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2814DA">
              <w:rPr>
                <w:rFonts w:ascii="Times New Roman" w:hAnsi="Times New Roman"/>
                <w:sz w:val="24"/>
                <w:szCs w:val="24"/>
              </w:rPr>
              <w:t>.7.58</w:t>
            </w:r>
          </w:p>
          <w:p w:rsidR="000C2812" w:rsidRDefault="002C77EC" w:rsidP="00A763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6A5F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088" type="#_x0000_t75" style="width:10.75pt;height:10.75pt" o:ole="">
                  <v:imagedata r:id="rId65" o:title=""/>
                </v:shape>
                <o:OLEObject Type="Embed" ProgID="Equation.3" ShapeID="_x0000_i1088" DrawAspect="Content" ObjectID="_1556714097" r:id="rId115"/>
              </w:object>
            </w:r>
            <w:r>
              <w:rPr>
                <w:rFonts w:ascii="Times New Roman" w:hAnsi="Times New Roman"/>
                <w:position w:val="-4"/>
                <w:sz w:val="24"/>
                <w:szCs w:val="24"/>
              </w:rPr>
              <w:t xml:space="preserve"> y = </w:t>
            </w:r>
            <w:r w:rsidR="00A7638B">
              <w:rPr>
                <w:rFonts w:ascii="Times New Roman" w:hAnsi="Times New Roman"/>
                <w:position w:val="-4"/>
                <w:sz w:val="24"/>
                <w:szCs w:val="24"/>
              </w:rPr>
              <w:t>1.21</w:t>
            </w:r>
            <w:r w:rsidR="00A7638B" w:rsidRPr="00D470D7">
              <w:rPr>
                <w:rFonts w:ascii="Times New Roman" w:hAnsi="Times New Roman"/>
                <w:i/>
                <w:position w:val="-4"/>
                <w:sz w:val="24"/>
                <w:szCs w:val="24"/>
              </w:rPr>
              <w:t xml:space="preserve">x </w:t>
            </w:r>
            <w:r w:rsidR="00A7638B">
              <w:rPr>
                <w:rFonts w:ascii="Times New Roman" w:hAnsi="Times New Roman"/>
                <w:position w:val="-4"/>
                <w:sz w:val="24"/>
                <w:szCs w:val="24"/>
              </w:rPr>
              <w:t>+ 7.58</w:t>
            </w:r>
          </w:p>
        </w:tc>
        <w:tc>
          <w:tcPr>
            <w:tcW w:w="2849" w:type="dxa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77EC" w:rsidRPr="00881D4A" w:rsidRDefault="00881D4A" w:rsidP="00881D4A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3177D5">
              <w:rPr>
                <w:rFonts w:ascii="Times New Roman" w:hAnsi="Times New Roman"/>
                <w:position w:val="-10"/>
                <w:sz w:val="24"/>
                <w:szCs w:val="24"/>
              </w:rPr>
              <w:object w:dxaOrig="440" w:dyaOrig="340">
                <v:shape id="_x0000_i1089" type="#_x0000_t75" style="width:21.5pt;height:17.2pt" o:ole="">
                  <v:imagedata r:id="rId108" o:title=""/>
                </v:shape>
                <o:OLEObject Type="Embed" ProgID="Equation.3" ShapeID="_x0000_i1089" DrawAspect="Content" ObjectID="_1556714098" r:id="rId116"/>
              </w:object>
            </w:r>
            <w:r w:rsidRPr="002C77EC">
              <w:rPr>
                <w:rFonts w:ascii="Times New Roman" w:hAnsi="Times New Roman"/>
                <w:position w:val="-4"/>
                <w:sz w:val="24"/>
                <w:szCs w:val="24"/>
              </w:rPr>
              <w:object w:dxaOrig="200" w:dyaOrig="200">
                <v:shape id="_x0000_i1090" type="#_x0000_t75" style="width:10.75pt;height:10.75pt" o:ole="">
                  <v:imagedata r:id="rId117" o:title=""/>
                </v:shape>
                <o:OLEObject Type="Embed" ProgID="Equation.3" ShapeID="_x0000_i1090" DrawAspect="Content" ObjectID="_1556714099" r:id="rId118"/>
              </w:object>
            </w:r>
            <w:r w:rsidR="00A7638B">
              <w:rPr>
                <w:rFonts w:ascii="Times New Roman" w:hAnsi="Times New Roman"/>
                <w:position w:val="-4"/>
                <w:sz w:val="24"/>
                <w:szCs w:val="24"/>
              </w:rPr>
              <w:t>1.21</w:t>
            </w:r>
          </w:p>
          <w:p w:rsidR="00881D4A" w:rsidRDefault="00881D4A" w:rsidP="00881D4A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881D4A">
              <w:rPr>
                <w:rFonts w:ascii="Times New Roman" w:hAnsi="Times New Roman"/>
                <w:sz w:val="24"/>
                <w:szCs w:val="24"/>
              </w:rPr>
              <w:t>Equation</w:t>
            </w:r>
          </w:p>
          <w:p w:rsidR="00A7638B" w:rsidRDefault="00A7638B" w:rsidP="00A7638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4"/>
                <w:sz w:val="24"/>
                <w:szCs w:val="24"/>
              </w:rPr>
              <w:t>y = 1,21x + 7.58</w:t>
            </w:r>
          </w:p>
          <w:p w:rsidR="00881D4A" w:rsidRDefault="00881D4A" w:rsidP="00881D4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1D4A" w:rsidRDefault="00881D4A" w:rsidP="00881D4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1D4A" w:rsidRDefault="00881D4A" w:rsidP="00881D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(2)</w:t>
            </w:r>
          </w:p>
          <w:p w:rsidR="00881D4A" w:rsidRPr="00881D4A" w:rsidRDefault="00881D4A" w:rsidP="00881D4A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C49" w:rsidTr="00E40CA1">
        <w:tc>
          <w:tcPr>
            <w:tcW w:w="690" w:type="dxa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3.4</w:t>
            </w:r>
          </w:p>
        </w:tc>
        <w:tc>
          <w:tcPr>
            <w:tcW w:w="6037" w:type="dxa"/>
            <w:gridSpan w:val="3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2812" w:rsidRDefault="00945B00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70D7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4</w:t>
            </w:r>
            <w:r w:rsidRPr="00D470D7">
              <w:rPr>
                <w:rFonts w:ascii="Times New Roman" w:hAnsi="Times New Roman"/>
                <w:i/>
                <w:sz w:val="24"/>
                <w:szCs w:val="24"/>
              </w:rPr>
              <w:t xml:space="preserve">y </w:t>
            </w:r>
            <w:r>
              <w:rPr>
                <w:rFonts w:ascii="Times New Roman" w:hAnsi="Times New Roman"/>
                <w:sz w:val="24"/>
                <w:szCs w:val="24"/>
              </w:rPr>
              <w:t>+ 18</w:t>
            </w:r>
            <w:r w:rsidR="00881D4A">
              <w:rPr>
                <w:rFonts w:ascii="Times New Roman" w:hAnsi="Times New Roman"/>
                <w:sz w:val="24"/>
                <w:szCs w:val="24"/>
              </w:rPr>
              <w:t xml:space="preserve"> = 0     …                 (1)</w:t>
            </w:r>
          </w:p>
          <w:p w:rsidR="00881D4A" w:rsidRDefault="00945B00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 = 6</w:t>
            </w:r>
            <w:r w:rsidRPr="00D470D7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+ 16</w:t>
            </w:r>
            <w:r w:rsidR="00F36C52">
              <w:rPr>
                <w:rFonts w:ascii="Times New Roman" w:hAnsi="Times New Roman"/>
                <w:sz w:val="24"/>
                <w:szCs w:val="24"/>
              </w:rPr>
              <w:t xml:space="preserve">           …                 (2)</w:t>
            </w:r>
          </w:p>
          <w:p w:rsidR="00F36C52" w:rsidRDefault="00F36C52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Subst (2) in (1):</w:t>
            </w:r>
          </w:p>
          <w:p w:rsidR="00F36C52" w:rsidRDefault="00945B00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70D7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4(6</w:t>
            </w:r>
            <w:r w:rsidRPr="00D470D7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+ 16) + 18</w:t>
            </w:r>
            <w:r w:rsidR="00F36C52">
              <w:rPr>
                <w:rFonts w:ascii="Times New Roman" w:hAnsi="Times New Roman"/>
                <w:sz w:val="24"/>
                <w:szCs w:val="24"/>
              </w:rPr>
              <w:t xml:space="preserve"> = 0</w:t>
            </w:r>
          </w:p>
          <w:p w:rsidR="00F36C52" w:rsidRPr="00945B00" w:rsidRDefault="00945B00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945B00">
              <w:rPr>
                <w:rFonts w:ascii="Times New Roman" w:hAnsi="Times New Roman"/>
                <w:sz w:val="24"/>
                <w:szCs w:val="24"/>
              </w:rPr>
              <w:t>2</w:t>
            </w:r>
            <w:r w:rsidRPr="00B7106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945B00">
              <w:rPr>
                <w:rFonts w:ascii="Times New Roman" w:hAnsi="Times New Roman"/>
                <w:sz w:val="24"/>
                <w:szCs w:val="24"/>
              </w:rPr>
              <w:t xml:space="preserve"> – 24</w:t>
            </w:r>
            <w:r w:rsidRPr="00D470D7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945B00">
              <w:rPr>
                <w:rFonts w:ascii="Times New Roman" w:hAnsi="Times New Roman"/>
                <w:sz w:val="24"/>
                <w:szCs w:val="24"/>
              </w:rPr>
              <w:t xml:space="preserve"> – 64 + 18 = 0</w:t>
            </w:r>
          </w:p>
          <w:p w:rsidR="00F36C52" w:rsidRPr="00945B00" w:rsidRDefault="00B71061" w:rsidP="00945B00">
            <w:pPr>
              <w:pStyle w:val="ListParagraph"/>
              <w:ind w:left="420"/>
              <w:rPr>
                <w:rFonts w:ascii="Times New Roman" w:hAnsi="Times New Roman"/>
                <w:sz w:val="24"/>
                <w:szCs w:val="24"/>
              </w:rPr>
            </w:pPr>
            <w:r w:rsidRPr="00945B00">
              <w:rPr>
                <w:rFonts w:ascii="Times New Roman" w:hAnsi="Times New Roman"/>
                <w:sz w:val="24"/>
                <w:szCs w:val="24"/>
              </w:rPr>
              <w:t>–</w:t>
            </w:r>
            <w:r w:rsidR="00945B00" w:rsidRPr="00945B00">
              <w:rPr>
                <w:rFonts w:ascii="Times New Roman" w:hAnsi="Times New Roman"/>
                <w:sz w:val="24"/>
                <w:szCs w:val="24"/>
              </w:rPr>
              <w:t>22</w:t>
            </w:r>
            <w:r w:rsidR="00945B00" w:rsidRPr="00D470D7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="00945B00" w:rsidRPr="00945B00">
              <w:rPr>
                <w:rFonts w:ascii="Times New Roman" w:hAnsi="Times New Roman"/>
                <w:sz w:val="24"/>
                <w:szCs w:val="24"/>
              </w:rPr>
              <w:t xml:space="preserve"> =  44</w:t>
            </w:r>
          </w:p>
          <w:p w:rsidR="00945B00" w:rsidRPr="00945B00" w:rsidRDefault="00F36C52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D470D7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945B00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B71061" w:rsidRPr="00945B00">
              <w:rPr>
                <w:rFonts w:ascii="Times New Roman" w:hAnsi="Times New Roman"/>
                <w:sz w:val="24"/>
                <w:szCs w:val="24"/>
              </w:rPr>
              <w:t>–</w:t>
            </w:r>
            <w:r w:rsidR="00945B00" w:rsidRPr="00945B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36C52" w:rsidRDefault="00F36C52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Substitute in (2):</w:t>
            </w:r>
          </w:p>
          <w:p w:rsidR="00F36C52" w:rsidRDefault="00945B00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y = 6</w:t>
            </w:r>
            <w:r w:rsidR="00B71061">
              <w:rPr>
                <w:rFonts w:ascii="Times New Roman" w:hAnsi="Times New Roman"/>
                <w:sz w:val="24"/>
                <w:szCs w:val="24"/>
              </w:rPr>
              <w:t>(</w:t>
            </w:r>
            <w:r w:rsidR="00B71061" w:rsidRPr="00945B00">
              <w:rPr>
                <w:rFonts w:ascii="Times New Roman" w:hAnsi="Times New Roman"/>
                <w:sz w:val="24"/>
                <w:szCs w:val="24"/>
              </w:rPr>
              <w:t>–</w:t>
            </w:r>
            <w:r w:rsidR="00B710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71061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+ 16</w:t>
            </w:r>
          </w:p>
          <w:p w:rsidR="00CE3168" w:rsidRDefault="00A7638B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= 4</w:t>
            </w:r>
          </w:p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</w:tcPr>
          <w:p w:rsidR="00703C49" w:rsidRDefault="00CE3168" w:rsidP="00CE3168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CE3168">
              <w:rPr>
                <w:rFonts w:ascii="Times New Roman" w:hAnsi="Times New Roman"/>
                <w:sz w:val="24"/>
                <w:szCs w:val="24"/>
              </w:rPr>
              <w:t>Substitution</w:t>
            </w:r>
          </w:p>
          <w:p w:rsidR="00CE3168" w:rsidRDefault="00CE3168" w:rsidP="00CE3168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Value of </w:t>
            </w:r>
            <w:r w:rsidRPr="00B7106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  <w:p w:rsidR="00CE3168" w:rsidRDefault="00CE3168" w:rsidP="00CE3168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Value of </w:t>
            </w:r>
            <w:r w:rsidRPr="00B71061">
              <w:rPr>
                <w:rFonts w:ascii="Times New Roman" w:hAnsi="Times New Roman"/>
                <w:i/>
                <w:sz w:val="24"/>
                <w:szCs w:val="24"/>
              </w:rPr>
              <w:t>y</w:t>
            </w:r>
          </w:p>
          <w:p w:rsidR="00CE3168" w:rsidRDefault="00CE3168" w:rsidP="00CE3168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CE3168" w:rsidRPr="00CE3168" w:rsidRDefault="00CE3168" w:rsidP="00CE3168"/>
          <w:p w:rsidR="00CE3168" w:rsidRPr="00CE3168" w:rsidRDefault="00CE3168" w:rsidP="00CE3168"/>
          <w:p w:rsidR="00CE3168" w:rsidRDefault="00CE3168" w:rsidP="00CE3168"/>
          <w:p w:rsidR="00CE3168" w:rsidRDefault="00CE3168" w:rsidP="00CE3168"/>
          <w:p w:rsidR="00CE3168" w:rsidRDefault="00CE3168" w:rsidP="00CE3168"/>
          <w:p w:rsidR="00CE3168" w:rsidRDefault="00CE3168" w:rsidP="00CE3168"/>
          <w:p w:rsidR="00CE3168" w:rsidRPr="00B71061" w:rsidRDefault="00CE3168" w:rsidP="00CE3168">
            <w:pPr>
              <w:ind w:firstLine="720"/>
              <w:rPr>
                <w:rFonts w:ascii="Times New Roman" w:hAnsi="Times New Roman"/>
              </w:rPr>
            </w:pPr>
            <w:r>
              <w:t xml:space="preserve">                          </w:t>
            </w:r>
            <w:r w:rsidRPr="00B71061">
              <w:rPr>
                <w:rFonts w:ascii="Times New Roman" w:hAnsi="Times New Roman"/>
              </w:rPr>
              <w:t>(3)</w:t>
            </w:r>
          </w:p>
        </w:tc>
      </w:tr>
      <w:tr w:rsidR="00703C49" w:rsidTr="00E40CA1">
        <w:tc>
          <w:tcPr>
            <w:tcW w:w="690" w:type="dxa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3.5</w:t>
            </w:r>
          </w:p>
        </w:tc>
        <w:tc>
          <w:tcPr>
            <w:tcW w:w="6037" w:type="dxa"/>
            <w:gridSpan w:val="3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2812" w:rsidRPr="003C0F9D" w:rsidRDefault="009C70E3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3C0F9D">
              <w:rPr>
                <w:rFonts w:ascii="Times New Roman" w:hAnsi="Times New Roman"/>
                <w:sz w:val="24"/>
                <w:szCs w:val="24"/>
              </w:rPr>
              <w:t>D (</w:t>
            </w:r>
            <w:r w:rsidR="00D470D7" w:rsidRPr="003C0F9D">
              <w:rPr>
                <w:rFonts w:ascii="Times New Roman" w:hAnsi="Times New Roman"/>
                <w:sz w:val="24"/>
                <w:szCs w:val="24"/>
              </w:rPr>
              <w:t>-2</w:t>
            </w:r>
            <w:r w:rsidR="00D470D7" w:rsidRPr="003C0F9D">
              <w:rPr>
                <w:rFonts w:ascii="Times New Roman" w:hAnsi="Times New Roman"/>
                <w:position w:val="-24"/>
                <w:sz w:val="24"/>
                <w:szCs w:val="24"/>
              </w:rPr>
              <w:t>.</w:t>
            </w:r>
            <w:r w:rsidRPr="003C0F9D">
              <w:rPr>
                <w:rFonts w:ascii="Times New Roman" w:hAnsi="Times New Roman"/>
                <w:sz w:val="24"/>
                <w:szCs w:val="24"/>
              </w:rPr>
              <w:t>;</w:t>
            </w:r>
            <w:r w:rsidR="00D470D7" w:rsidRPr="003C0F9D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 w:rsidR="00D470D7" w:rsidRPr="003C0F9D">
              <w:rPr>
                <w:rFonts w:ascii="Times New Roman" w:hAnsi="Times New Roman"/>
                <w:position w:val="-24"/>
                <w:sz w:val="24"/>
                <w:szCs w:val="24"/>
              </w:rPr>
              <w:t>.</w:t>
            </w:r>
            <w:r w:rsidR="00D470D7" w:rsidRPr="003C0F9D">
              <w:rPr>
                <w:rFonts w:ascii="Times New Roman" w:hAnsi="Times New Roman"/>
                <w:sz w:val="24"/>
                <w:szCs w:val="24"/>
              </w:rPr>
              <w:t>) ; F(0;16</w:t>
            </w:r>
            <w:r w:rsidRPr="003C0F9D">
              <w:rPr>
                <w:rFonts w:ascii="Times New Roman" w:hAnsi="Times New Roman"/>
                <w:sz w:val="24"/>
                <w:szCs w:val="24"/>
              </w:rPr>
              <w:t>); M(0</w:t>
            </w:r>
            <w:r w:rsidR="003C0F9D" w:rsidRPr="003C0F9D">
              <w:rPr>
                <w:rFonts w:ascii="Times New Roman" w:hAnsi="Times New Roman"/>
                <w:sz w:val="24"/>
                <w:szCs w:val="24"/>
              </w:rPr>
              <w:t xml:space="preserve"> ; </w:t>
            </w:r>
            <w:r w:rsidR="00D470D7" w:rsidRPr="003C0F9D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3C0F9D" w:rsidRPr="003C0F9D">
              <w:rPr>
                <w:rFonts w:ascii="Times New Roman" w:hAnsi="Times New Roman"/>
                <w:sz w:val="24"/>
                <w:szCs w:val="24"/>
              </w:rPr>
              <w:t>,78)</w:t>
            </w:r>
          </w:p>
          <w:p w:rsidR="009C70E3" w:rsidRDefault="009C70E3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70E3" w:rsidRPr="003C0F9D" w:rsidRDefault="009C70E3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3C0F9D">
              <w:rPr>
                <w:rFonts w:ascii="Times New Roman" w:hAnsi="Times New Roman"/>
                <w:sz w:val="24"/>
                <w:szCs w:val="24"/>
              </w:rPr>
              <w:t xml:space="preserve">DM = </w:t>
            </w:r>
            <w:r w:rsidR="00564A76" w:rsidRPr="003C0F9D">
              <w:rPr>
                <w:rFonts w:ascii="Times New Roman" w:hAnsi="Times New Roman"/>
                <w:position w:val="-12"/>
                <w:sz w:val="24"/>
                <w:szCs w:val="24"/>
              </w:rPr>
              <w:object w:dxaOrig="2560" w:dyaOrig="440">
                <v:shape id="_x0000_i1091" type="#_x0000_t75" style="width:127.35pt;height:21.5pt" o:ole="">
                  <v:imagedata r:id="rId119" o:title=""/>
                </v:shape>
                <o:OLEObject Type="Embed" ProgID="Equation.3" ShapeID="_x0000_i1091" DrawAspect="Content" ObjectID="_1556714100" r:id="rId120"/>
              </w:object>
            </w:r>
            <w:r w:rsidRPr="003C0F9D">
              <w:rPr>
                <w:rFonts w:ascii="Times New Roman" w:hAnsi="Times New Roman"/>
                <w:position w:val="-10"/>
                <w:sz w:val="24"/>
                <w:szCs w:val="24"/>
              </w:rPr>
              <w:object w:dxaOrig="180" w:dyaOrig="340">
                <v:shape id="_x0000_i1092" type="#_x0000_t75" style="width:9.15pt;height:17.2pt" o:ole="">
                  <v:imagedata r:id="rId75" o:title=""/>
                </v:shape>
                <o:OLEObject Type="Embed" ProgID="Equation.3" ShapeID="_x0000_i1092" DrawAspect="Content" ObjectID="_1556714101" r:id="rId121"/>
              </w:object>
            </w:r>
            <w:r w:rsidRPr="003C0F9D">
              <w:rPr>
                <w:rFonts w:ascii="Times New Roman" w:hAnsi="Times New Roman"/>
                <w:position w:val="-10"/>
                <w:sz w:val="24"/>
                <w:szCs w:val="24"/>
              </w:rPr>
              <w:object w:dxaOrig="180" w:dyaOrig="340">
                <v:shape id="_x0000_i1093" type="#_x0000_t75" style="width:9.15pt;height:17.2pt" o:ole="">
                  <v:imagedata r:id="rId75" o:title=""/>
                </v:shape>
                <o:OLEObject Type="Embed" ProgID="Equation.3" ShapeID="_x0000_i1093" DrawAspect="Content" ObjectID="_1556714102" r:id="rId122"/>
              </w:object>
            </w:r>
          </w:p>
          <w:p w:rsidR="00564A76" w:rsidRPr="003C0F9D" w:rsidRDefault="00564A76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3C0F9D">
              <w:rPr>
                <w:rFonts w:ascii="Times New Roman" w:hAnsi="Times New Roman"/>
                <w:sz w:val="24"/>
                <w:szCs w:val="24"/>
              </w:rPr>
              <w:t xml:space="preserve">        = </w:t>
            </w:r>
            <w:r w:rsidR="003C0F9D" w:rsidRPr="003C0F9D">
              <w:rPr>
                <w:rFonts w:ascii="Times New Roman" w:hAnsi="Times New Roman"/>
                <w:position w:val="-12"/>
                <w:sz w:val="24"/>
                <w:szCs w:val="24"/>
              </w:rPr>
              <w:object w:dxaOrig="2500" w:dyaOrig="440">
                <v:shape id="_x0000_i1094" type="#_x0000_t75" style="width:125.2pt;height:22.05pt" o:ole="">
                  <v:imagedata r:id="rId123" o:title=""/>
                </v:shape>
                <o:OLEObject Type="Embed" ProgID="Equation.3" ShapeID="_x0000_i1094" DrawAspect="Content" ObjectID="_1556714103" r:id="rId124"/>
              </w:object>
            </w:r>
          </w:p>
          <w:p w:rsidR="00564A76" w:rsidRPr="003C0F9D" w:rsidRDefault="00564A76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3C0F9D">
              <w:rPr>
                <w:rFonts w:ascii="Times New Roman" w:hAnsi="Times New Roman"/>
                <w:sz w:val="24"/>
                <w:szCs w:val="24"/>
              </w:rPr>
              <w:t xml:space="preserve">       = </w:t>
            </w:r>
            <w:r w:rsidR="003C0F9D" w:rsidRPr="003C0F9D">
              <w:rPr>
                <w:rFonts w:ascii="Times New Roman" w:hAnsi="Times New Roman"/>
                <w:position w:val="-10"/>
                <w:sz w:val="24"/>
                <w:szCs w:val="24"/>
              </w:rPr>
              <w:object w:dxaOrig="180" w:dyaOrig="340">
                <v:shape id="_x0000_i1095" type="#_x0000_t75" style="width:9.15pt;height:17.2pt" o:ole="">
                  <v:imagedata r:id="rId75" o:title=""/>
                </v:shape>
                <o:OLEObject Type="Embed" ProgID="Equation.3" ShapeID="_x0000_i1095" DrawAspect="Content" ObjectID="_1556714104" r:id="rId125"/>
              </w:object>
            </w:r>
            <w:r w:rsidR="003C0F9D" w:rsidRPr="003C0F9D">
              <w:rPr>
                <w:rFonts w:ascii="Times New Roman" w:hAnsi="Times New Roman"/>
                <w:position w:val="-12"/>
                <w:sz w:val="24"/>
                <w:szCs w:val="24"/>
              </w:rPr>
              <w:object w:dxaOrig="1420" w:dyaOrig="440">
                <v:shape id="_x0000_i1096" type="#_x0000_t75" style="width:70.95pt;height:22.05pt" o:ole="">
                  <v:imagedata r:id="rId126" o:title=""/>
                </v:shape>
                <o:OLEObject Type="Embed" ProgID="Equation.3" ShapeID="_x0000_i1096" DrawAspect="Content" ObjectID="_1556714105" r:id="rId127"/>
              </w:object>
            </w:r>
          </w:p>
          <w:p w:rsidR="00564A76" w:rsidRPr="003C0F9D" w:rsidRDefault="003C0F9D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3C0F9D">
              <w:rPr>
                <w:rFonts w:ascii="Times New Roman" w:hAnsi="Times New Roman"/>
                <w:sz w:val="24"/>
                <w:szCs w:val="24"/>
              </w:rPr>
              <w:t xml:space="preserve">       = 3.80</w:t>
            </w:r>
            <w:r w:rsidR="000C5DCE">
              <w:rPr>
                <w:rFonts w:ascii="Times New Roman" w:hAnsi="Times New Roman"/>
                <w:sz w:val="24"/>
                <w:szCs w:val="24"/>
              </w:rPr>
              <w:t xml:space="preserve"> units</w:t>
            </w:r>
          </w:p>
          <w:p w:rsidR="00AB4D4E" w:rsidRPr="000C5DCE" w:rsidRDefault="00AB4D4E" w:rsidP="00AB4D4E">
            <w:pPr>
              <w:rPr>
                <w:rFonts w:ascii="Times New Roman" w:hAnsi="Times New Roman"/>
                <w:sz w:val="24"/>
                <w:szCs w:val="24"/>
              </w:rPr>
            </w:pPr>
            <w:r w:rsidRPr="000C5DCE">
              <w:rPr>
                <w:rFonts w:ascii="Times New Roman" w:hAnsi="Times New Roman"/>
                <w:sz w:val="24"/>
                <w:szCs w:val="24"/>
              </w:rPr>
              <w:t xml:space="preserve">DF  =  </w:t>
            </w:r>
            <w:r w:rsidRPr="000C5DCE">
              <w:rPr>
                <w:rFonts w:ascii="Times New Roman" w:hAnsi="Times New Roman"/>
                <w:position w:val="-12"/>
                <w:sz w:val="24"/>
                <w:szCs w:val="24"/>
              </w:rPr>
              <w:object w:dxaOrig="2500" w:dyaOrig="440">
                <v:shape id="_x0000_i1097" type="#_x0000_t75" style="width:125.2pt;height:21.5pt" o:ole="">
                  <v:imagedata r:id="rId128" o:title=""/>
                </v:shape>
                <o:OLEObject Type="Embed" ProgID="Equation.3" ShapeID="_x0000_i1097" DrawAspect="Content" ObjectID="_1556714106" r:id="rId129"/>
              </w:object>
            </w:r>
          </w:p>
          <w:p w:rsidR="00AB4D4E" w:rsidRPr="000C5DCE" w:rsidRDefault="00AB4D4E" w:rsidP="00AB4D4E">
            <w:pPr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</w:rPr>
            </w:pPr>
            <w:r w:rsidRPr="000C5DCE">
              <w:rPr>
                <w:rFonts w:ascii="Times New Roman" w:hAnsi="Times New Roman"/>
                <w:position w:val="-10"/>
                <w:sz w:val="24"/>
                <w:szCs w:val="24"/>
              </w:rPr>
              <w:object w:dxaOrig="180" w:dyaOrig="340">
                <v:shape id="_x0000_i1098" type="#_x0000_t75" style="width:9.15pt;height:17.2pt" o:ole="">
                  <v:imagedata r:id="rId75" o:title=""/>
                </v:shape>
                <o:OLEObject Type="Embed" ProgID="Equation.3" ShapeID="_x0000_i1098" DrawAspect="Content" ObjectID="_1556714107" r:id="rId130"/>
              </w:object>
            </w:r>
            <w:r w:rsidRPr="000C5DCE">
              <w:rPr>
                <w:rFonts w:ascii="Times New Roman" w:hAnsi="Times New Roman"/>
                <w:position w:val="-10"/>
                <w:sz w:val="24"/>
                <w:szCs w:val="24"/>
              </w:rPr>
              <w:object w:dxaOrig="180" w:dyaOrig="340">
                <v:shape id="_x0000_i1099" type="#_x0000_t75" style="width:9.15pt;height:17.2pt" o:ole="">
                  <v:imagedata r:id="rId75" o:title=""/>
                </v:shape>
                <o:OLEObject Type="Embed" ProgID="Equation.3" ShapeID="_x0000_i1099" DrawAspect="Content" ObjectID="_1556714108" r:id="rId131"/>
              </w:object>
            </w:r>
            <w:r w:rsidRPr="000C5DCE">
              <w:rPr>
                <w:rFonts w:ascii="Times New Roman" w:hAnsi="Times New Roman"/>
                <w:sz w:val="24"/>
                <w:szCs w:val="24"/>
              </w:rPr>
              <w:t xml:space="preserve">=  </w:t>
            </w:r>
            <w:r w:rsidR="003C0F9D" w:rsidRPr="000C5DCE">
              <w:rPr>
                <w:rFonts w:ascii="Times New Roman" w:hAnsi="Times New Roman"/>
                <w:position w:val="-12"/>
                <w:sz w:val="24"/>
                <w:szCs w:val="24"/>
              </w:rPr>
              <w:object w:dxaOrig="2280" w:dyaOrig="440">
                <v:shape id="_x0000_i1100" type="#_x0000_t75" style="width:113.9pt;height:22.05pt" o:ole="">
                  <v:imagedata r:id="rId132" o:title=""/>
                </v:shape>
                <o:OLEObject Type="Embed" ProgID="Equation.3" ShapeID="_x0000_i1100" DrawAspect="Content" ObjectID="_1556714109" r:id="rId133"/>
              </w:object>
            </w:r>
          </w:p>
          <w:p w:rsidR="00AB4D4E" w:rsidRPr="000C5DCE" w:rsidRDefault="00AB4D4E" w:rsidP="00AB4D4E">
            <w:pPr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</w:rPr>
            </w:pPr>
            <w:r w:rsidRPr="000C5DCE">
              <w:rPr>
                <w:rFonts w:ascii="Times New Roman" w:hAnsi="Times New Roman"/>
                <w:sz w:val="24"/>
                <w:szCs w:val="24"/>
              </w:rPr>
              <w:t xml:space="preserve">      =   </w:t>
            </w:r>
            <w:r w:rsidR="000C5DCE" w:rsidRPr="000C5DCE">
              <w:rPr>
                <w:rFonts w:ascii="Times New Roman" w:hAnsi="Times New Roman"/>
                <w:position w:val="-6"/>
                <w:sz w:val="24"/>
                <w:szCs w:val="24"/>
              </w:rPr>
              <w:object w:dxaOrig="940" w:dyaOrig="340">
                <v:shape id="_x0000_i1101" type="#_x0000_t75" style="width:46.75pt;height:17.2pt" o:ole="">
                  <v:imagedata r:id="rId134" o:title=""/>
                </v:shape>
                <o:OLEObject Type="Embed" ProgID="Equation.3" ShapeID="_x0000_i1101" DrawAspect="Content" ObjectID="_1556714110" r:id="rId135"/>
              </w:object>
            </w:r>
          </w:p>
          <w:p w:rsidR="00AB4D4E" w:rsidRPr="000C5DCE" w:rsidRDefault="000C5DCE" w:rsidP="00AB4D4E">
            <w:pPr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</w:rPr>
            </w:pPr>
            <w:r w:rsidRPr="000C5DCE">
              <w:rPr>
                <w:rFonts w:ascii="Times New Roman" w:hAnsi="Times New Roman"/>
                <w:sz w:val="24"/>
                <w:szCs w:val="24"/>
              </w:rPr>
              <w:t xml:space="preserve">      =  </w:t>
            </w:r>
            <w:r w:rsidRPr="000C5DCE">
              <w:rPr>
                <w:rFonts w:ascii="Times New Roman" w:hAnsi="Times New Roman"/>
                <w:position w:val="-8"/>
                <w:sz w:val="24"/>
                <w:szCs w:val="24"/>
              </w:rPr>
              <w:object w:dxaOrig="580" w:dyaOrig="360">
                <v:shape id="_x0000_i1102" type="#_x0000_t75" style="width:29pt;height:18.25pt" o:ole="">
                  <v:imagedata r:id="rId136" o:title=""/>
                </v:shape>
                <o:OLEObject Type="Embed" ProgID="Equation.3" ShapeID="_x0000_i1102" DrawAspect="Content" ObjectID="_1556714111" r:id="rId137"/>
              </w:object>
            </w:r>
          </w:p>
          <w:p w:rsidR="000C5DCE" w:rsidRPr="000C5DCE" w:rsidRDefault="000C5DCE" w:rsidP="00AB4D4E">
            <w:pPr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</w:rPr>
            </w:pPr>
            <w:r w:rsidRPr="000C5DCE">
              <w:rPr>
                <w:rFonts w:ascii="Times New Roman" w:hAnsi="Times New Roman"/>
                <w:sz w:val="24"/>
                <w:szCs w:val="24"/>
              </w:rPr>
              <w:t xml:space="preserve">            12.17 units</w:t>
            </w:r>
          </w:p>
          <w:p w:rsidR="00AB4D4E" w:rsidRPr="000C5DCE" w:rsidRDefault="00AB4D4E" w:rsidP="00AB4D4E">
            <w:pPr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B4D4E" w:rsidRPr="000C5DCE" w:rsidRDefault="00AB4D4E" w:rsidP="00AB4D4E">
            <w:pPr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</w:rPr>
            </w:pPr>
            <w:r w:rsidRPr="000C5DCE">
              <w:rPr>
                <w:rFonts w:ascii="Times New Roman" w:hAnsi="Times New Roman"/>
                <w:sz w:val="24"/>
                <w:szCs w:val="24"/>
              </w:rPr>
              <w:t xml:space="preserve">Area DMOE = Area </w:t>
            </w:r>
            <w:r w:rsidR="0039527A" w:rsidRPr="000C5DCE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103" type="#_x0000_t75" style="width:10.75pt;height:12.9pt" o:ole="">
                  <v:imagedata r:id="rId138" o:title=""/>
                </v:shape>
                <o:OLEObject Type="Embed" ProgID="Equation.3" ShapeID="_x0000_i1103" DrawAspect="Content" ObjectID="_1556714112" r:id="rId139"/>
              </w:object>
            </w:r>
            <w:r w:rsidR="0039527A" w:rsidRPr="000C5DCE">
              <w:rPr>
                <w:rFonts w:ascii="Times New Roman" w:hAnsi="Times New Roman"/>
                <w:sz w:val="24"/>
                <w:szCs w:val="24"/>
              </w:rPr>
              <w:t xml:space="preserve">FEO – Area </w:t>
            </w:r>
            <w:r w:rsidR="0039527A" w:rsidRPr="000C5DCE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104" type="#_x0000_t75" style="width:10.75pt;height:12.9pt" o:ole="">
                  <v:imagedata r:id="rId140" o:title=""/>
                </v:shape>
                <o:OLEObject Type="Embed" ProgID="Equation.3" ShapeID="_x0000_i1104" DrawAspect="Content" ObjectID="_1556714113" r:id="rId141"/>
              </w:object>
            </w:r>
            <w:r w:rsidR="0039527A" w:rsidRPr="000C5DCE">
              <w:rPr>
                <w:rFonts w:ascii="Times New Roman" w:hAnsi="Times New Roman"/>
                <w:sz w:val="24"/>
                <w:szCs w:val="24"/>
              </w:rPr>
              <w:t>DMF</w:t>
            </w:r>
          </w:p>
          <w:p w:rsidR="00B04DEB" w:rsidRDefault="0039527A" w:rsidP="00AB4D4E">
            <w:pPr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</w:rPr>
            </w:pPr>
            <w:r w:rsidRPr="000C5DCE">
              <w:rPr>
                <w:rFonts w:ascii="Times New Roman" w:hAnsi="Times New Roman"/>
                <w:sz w:val="24"/>
                <w:szCs w:val="24"/>
              </w:rPr>
              <w:t xml:space="preserve">                     = </w:t>
            </w:r>
            <w:r w:rsidRPr="000C5DCE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05" type="#_x0000_t75" style="width:11.8pt;height:31.7pt" o:ole="">
                  <v:imagedata r:id="rId142" o:title=""/>
                </v:shape>
                <o:OLEObject Type="Embed" ProgID="Equation.3" ShapeID="_x0000_i1105" DrawAspect="Content" ObjectID="_1556714114" r:id="rId143"/>
              </w:object>
            </w:r>
            <w:r w:rsidRPr="000C5DCE">
              <w:rPr>
                <w:rFonts w:ascii="Times New Roman" w:hAnsi="Times New Roman"/>
                <w:sz w:val="24"/>
                <w:szCs w:val="24"/>
              </w:rPr>
              <w:t xml:space="preserve">.EO.OF </w:t>
            </w:r>
            <w:r w:rsidR="00B71061" w:rsidRPr="000C5DCE">
              <w:rPr>
                <w:rFonts w:ascii="Times New Roman" w:hAnsi="Times New Roman"/>
                <w:sz w:val="24"/>
                <w:szCs w:val="24"/>
              </w:rPr>
              <w:t>–</w:t>
            </w:r>
            <w:r w:rsidRPr="000C5D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5DCE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06" type="#_x0000_t75" style="width:11.8pt;height:31.7pt" o:ole="">
                  <v:imagedata r:id="rId144" o:title=""/>
                </v:shape>
                <o:OLEObject Type="Embed" ProgID="Equation.3" ShapeID="_x0000_i1106" DrawAspect="Content" ObjectID="_1556714115" r:id="rId145"/>
              </w:object>
            </w:r>
            <w:r w:rsidR="002443FC" w:rsidRPr="000C5DCE">
              <w:rPr>
                <w:rFonts w:ascii="Times New Roman" w:hAnsi="Times New Roman"/>
                <w:sz w:val="24"/>
                <w:szCs w:val="24"/>
              </w:rPr>
              <w:t>.DF.DM .sin 30</w:t>
            </w:r>
          </w:p>
          <w:p w:rsidR="00B04DEB" w:rsidRDefault="00B04DEB" w:rsidP="00AB4D4E">
            <w:pPr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= 0.5</w:t>
            </w:r>
            <w:r w:rsidR="00B71061">
              <w:rPr>
                <w:rFonts w:ascii="Times New Roman" w:hAnsi="Times New Roman"/>
                <w:sz w:val="24"/>
                <w:szCs w:val="24"/>
              </w:rPr>
              <w:t>×</w:t>
            </w:r>
            <w:r>
              <w:rPr>
                <w:rFonts w:ascii="Times New Roman" w:hAnsi="Times New Roman"/>
                <w:sz w:val="24"/>
                <w:szCs w:val="24"/>
              </w:rPr>
              <w:t>2.66</w:t>
            </w:r>
            <w:r w:rsidR="00B71061">
              <w:rPr>
                <w:rFonts w:ascii="Times New Roman" w:hAnsi="Times New Roman"/>
                <w:sz w:val="24"/>
                <w:szCs w:val="24"/>
              </w:rPr>
              <w:t>×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710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1061" w:rsidRPr="000C5DCE">
              <w:rPr>
                <w:rFonts w:ascii="Times New Roman" w:hAnsi="Times New Roman"/>
                <w:sz w:val="24"/>
                <w:szCs w:val="24"/>
              </w:rPr>
              <w:t>–</w:t>
            </w:r>
            <w:r w:rsidR="00B710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0.5</w:t>
            </w:r>
            <w:r w:rsidR="00B71061">
              <w:rPr>
                <w:rFonts w:ascii="Times New Roman" w:hAnsi="Times New Roman"/>
                <w:sz w:val="24"/>
                <w:szCs w:val="24"/>
              </w:rPr>
              <w:t>×</w:t>
            </w:r>
            <w:r>
              <w:rPr>
                <w:rFonts w:ascii="Times New Roman" w:hAnsi="Times New Roman"/>
                <w:sz w:val="24"/>
                <w:szCs w:val="24"/>
              </w:rPr>
              <w:t>3.8</w:t>
            </w:r>
            <w:r w:rsidR="00B71061">
              <w:rPr>
                <w:rFonts w:ascii="Times New Roman" w:hAnsi="Times New Roman"/>
                <w:sz w:val="24"/>
                <w:szCs w:val="24"/>
              </w:rPr>
              <w:t>×</w:t>
            </w:r>
            <w:r>
              <w:rPr>
                <w:rFonts w:ascii="Times New Roman" w:hAnsi="Times New Roman"/>
                <w:sz w:val="24"/>
                <w:szCs w:val="24"/>
              </w:rPr>
              <w:t>12.17</w:t>
            </w:r>
            <w:r w:rsidR="00B71061">
              <w:rPr>
                <w:rFonts w:ascii="Times New Roman" w:hAnsi="Times New Roman"/>
                <w:sz w:val="24"/>
                <w:szCs w:val="24"/>
              </w:rPr>
              <w:t>×</w:t>
            </w: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  <w:p w:rsidR="00B04DEB" w:rsidRDefault="00B04DEB" w:rsidP="00AB4D4E">
            <w:pPr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= (1.33</w:t>
            </w:r>
            <w:r w:rsidR="00B71061">
              <w:rPr>
                <w:rFonts w:ascii="Times New Roman" w:hAnsi="Times New Roman"/>
                <w:sz w:val="24"/>
                <w:szCs w:val="24"/>
              </w:rPr>
              <w:t>×</w:t>
            </w:r>
            <w:r w:rsidR="001D3282">
              <w:rPr>
                <w:rFonts w:ascii="Times New Roman" w:hAnsi="Times New Roman"/>
                <w:sz w:val="24"/>
                <w:szCs w:val="24"/>
              </w:rPr>
              <w:t>16 −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11.6) units</w:t>
            </w:r>
            <w:r w:rsidRPr="00B04DEB">
              <w:rPr>
                <w:rFonts w:ascii="Times New Roman" w:hAnsi="Times New Roman"/>
                <w:position w:val="-4"/>
                <w:sz w:val="24"/>
                <w:szCs w:val="24"/>
              </w:rPr>
              <w:object w:dxaOrig="160" w:dyaOrig="300">
                <v:shape id="_x0000_i1107" type="#_x0000_t75" style="width:8.05pt;height:15.05pt" o:ole="">
                  <v:imagedata r:id="rId146" o:title=""/>
                </v:shape>
                <o:OLEObject Type="Embed" ProgID="Equation.3" ShapeID="_x0000_i1107" DrawAspect="Content" ObjectID="_1556714116" r:id="rId147"/>
              </w:object>
            </w:r>
          </w:p>
          <w:p w:rsidR="004375F4" w:rsidRDefault="00B04DEB" w:rsidP="00AB4D4E">
            <w:pPr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=  9.68 units</w:t>
            </w:r>
            <w:r w:rsidRPr="00B04DEB">
              <w:rPr>
                <w:rFonts w:ascii="Times New Roman" w:hAnsi="Times New Roman"/>
                <w:position w:val="-4"/>
                <w:sz w:val="24"/>
                <w:szCs w:val="24"/>
              </w:rPr>
              <w:object w:dxaOrig="160" w:dyaOrig="300">
                <v:shape id="_x0000_i1108" type="#_x0000_t75" style="width:8.05pt;height:15.05pt" o:ole="">
                  <v:imagedata r:id="rId146" o:title=""/>
                </v:shape>
                <o:OLEObject Type="Embed" ProgID="Equation.3" ShapeID="_x0000_i1108" DrawAspect="Content" ObjectID="_1556714117" r:id="rId148"/>
              </w:object>
            </w:r>
          </w:p>
          <w:p w:rsidR="0039527A" w:rsidRDefault="0039527A" w:rsidP="00AB4D4E">
            <w:pPr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351BAD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351BAD">
              <w:rPr>
                <w:rFonts w:ascii="Times New Roman" w:hAnsi="Times New Roman"/>
                <w:sz w:val="24"/>
                <w:szCs w:val="24"/>
              </w:rPr>
              <w:t>Value of DM</w:t>
            </w:r>
          </w:p>
          <w:p w:rsidR="00351BAD" w:rsidRDefault="00351BAD" w:rsidP="00351BAD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Value of DF</w:t>
            </w:r>
          </w:p>
          <w:p w:rsidR="00351BAD" w:rsidRDefault="000C5DCE" w:rsidP="00351BAD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Formula of </w:t>
            </w:r>
            <w:r w:rsidR="00351BAD">
              <w:rPr>
                <w:rFonts w:ascii="Times New Roman" w:hAnsi="Times New Roman"/>
                <w:sz w:val="24"/>
                <w:szCs w:val="24"/>
              </w:rPr>
              <w:t>Area of DMOE and correct substitution</w:t>
            </w:r>
          </w:p>
          <w:p w:rsidR="00351BAD" w:rsidRPr="00351BAD" w:rsidRDefault="00665E38" w:rsidP="00665E38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</w:tc>
      </w:tr>
      <w:tr w:rsidR="00703C49" w:rsidTr="00E40CA1">
        <w:tc>
          <w:tcPr>
            <w:tcW w:w="9576" w:type="dxa"/>
            <w:gridSpan w:val="5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QUESTION 4</w:t>
            </w:r>
          </w:p>
        </w:tc>
      </w:tr>
      <w:tr w:rsidR="00703C49" w:rsidTr="00841DF2">
        <w:tc>
          <w:tcPr>
            <w:tcW w:w="828" w:type="dxa"/>
            <w:gridSpan w:val="2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4.1.1</w:t>
            </w:r>
          </w:p>
        </w:tc>
        <w:tc>
          <w:tcPr>
            <w:tcW w:w="5899" w:type="dxa"/>
            <w:gridSpan w:val="2"/>
          </w:tcPr>
          <w:p w:rsidR="00026D62" w:rsidRDefault="00026D6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6D62" w:rsidRPr="00026D62" w:rsidRDefault="00026D62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026D62">
              <w:rPr>
                <w:rFonts w:ascii="Times New Roman" w:hAnsi="Times New Roman"/>
                <w:sz w:val="24"/>
                <w:szCs w:val="24"/>
              </w:rPr>
              <w:t>3tan</w:t>
            </w:r>
            <w:r w:rsidRPr="00026D62">
              <w:rPr>
                <w:rFonts w:ascii="Times New Roman" w:hAnsi="Times New Roman"/>
                <w:position w:val="-6"/>
                <w:sz w:val="24"/>
                <w:szCs w:val="24"/>
              </w:rPr>
              <w:object w:dxaOrig="240" w:dyaOrig="220">
                <v:shape id="_x0000_i1109" type="#_x0000_t75" style="width:11.8pt;height:10.75pt" o:ole="">
                  <v:imagedata r:id="rId149" o:title=""/>
                </v:shape>
                <o:OLEObject Type="Embed" ProgID="Equation.3" ShapeID="_x0000_i1109" DrawAspect="Content" ObjectID="_1556714118" r:id="rId15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1D3282">
              <w:rPr>
                <w:rFonts w:ascii="Times New Roman" w:hAnsi="Times New Roman"/>
                <w:b/>
                <w:sz w:val="24"/>
                <w:szCs w:val="24"/>
              </w:rPr>
              <w:t>−</w:t>
            </w:r>
            <w:r w:rsidRPr="00026D6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26D62" w:rsidRDefault="002A0FDF" w:rsidP="00AD07AE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 w:rsidRPr="00026D6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110" type="#_x0000_t75" style="width:10.75pt;height:10.75pt" o:ole="">
                  <v:imagedata r:id="rId151" o:title=""/>
                </v:shape>
                <o:OLEObject Type="Embed" ProgID="Equation.3" ShapeID="_x0000_i1110" DrawAspect="Content" ObjectID="_1556714119" r:id="rId152"/>
              </w:object>
            </w:r>
            <w:r w:rsidR="00026D62" w:rsidRPr="00026D62">
              <w:rPr>
                <w:rFonts w:ascii="Times New Roman" w:hAnsi="Times New Roman"/>
                <w:sz w:val="24"/>
                <w:szCs w:val="24"/>
              </w:rPr>
              <w:t>tan</w:t>
            </w:r>
            <w:r w:rsidR="00026D62" w:rsidRPr="00026D62">
              <w:rPr>
                <w:rFonts w:ascii="Times New Roman" w:hAnsi="Times New Roman"/>
                <w:position w:val="-6"/>
                <w:sz w:val="24"/>
                <w:szCs w:val="24"/>
              </w:rPr>
              <w:object w:dxaOrig="240" w:dyaOrig="220">
                <v:shape id="_x0000_i1111" type="#_x0000_t75" style="width:11.8pt;height:10.75pt" o:ole="">
                  <v:imagedata r:id="rId149" o:title=""/>
                </v:shape>
                <o:OLEObject Type="Embed" ProgID="Equation.3" ShapeID="_x0000_i1111" DrawAspect="Content" ObjectID="_1556714120" r:id="rId153"/>
              </w:object>
            </w:r>
            <w:r w:rsidR="00026D62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026D62">
              <w:rPr>
                <w:rFonts w:ascii="Times New Roman" w:hAnsi="Times New Roman"/>
                <w:position w:val="-24"/>
                <w:sz w:val="24"/>
                <w:szCs w:val="24"/>
              </w:rPr>
              <w:object w:dxaOrig="400" w:dyaOrig="620">
                <v:shape id="_x0000_i1112" type="#_x0000_t75" style="width:20.4pt;height:31.7pt" o:ole="">
                  <v:imagedata r:id="rId154" o:title=""/>
                </v:shape>
                <o:OLEObject Type="Embed" ProgID="Equation.3" ShapeID="_x0000_i1112" DrawAspect="Content" ObjectID="_1556714121" r:id="rId155"/>
              </w:object>
            </w:r>
          </w:p>
          <w:p w:rsidR="00697FF1" w:rsidRDefault="00697FF1" w:rsidP="00AD07AE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</w:p>
          <w:p w:rsidR="00697FF1" w:rsidRDefault="00697FF1" w:rsidP="00AD07AE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</w:p>
          <w:p w:rsidR="00697FF1" w:rsidRDefault="00697FF1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2812" w:rsidRDefault="0042772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Straight Arrow Connector 66" o:spid="_x0000_s1449" type="#_x0000_t32" style="position:absolute;margin-left:130pt;margin-top:2.95pt;width:0;height:148.3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" strokecolor="black [3040]" strokeweight="1.25pt">
                  <v:stroke startarrow="open" endarrow="open"/>
                </v:shape>
              </w:pict>
            </w:r>
          </w:p>
          <w:p w:rsidR="000C2812" w:rsidRDefault="0042772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39" o:spid="_x0000_s1041" type="#_x0000_t202" style="position:absolute;margin-left:145.7pt;margin-top:8.1pt;width:23.65pt;height:19.8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" filled="f" stroked="f" strokeweight=".5pt">
                  <v:textbox style="mso-next-textbox:#Text Box 39">
                    <w:txbxContent>
                      <w:p w:rsidR="000B4B3B" w:rsidRDefault="000B4B3B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</w:p>
          <w:p w:rsidR="000C2812" w:rsidRDefault="0042772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41" o:spid="_x0000_s1042" type="#_x0000_t202" style="position:absolute;margin-left:234.25pt;margin-top:6.5pt;width:25.25pt;height:19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" filled="f" stroked="f" strokeweight=".5pt">
                  <v:textbox style="mso-next-textbox:#Text Box 41">
                    <w:txbxContent>
                      <w:p w:rsidR="000B4B3B" w:rsidRDefault="000B4B3B"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line id="Straight Connector 12" o:spid="_x0000_s1448" style="position:absolute;z-index:251653120;visibility:visible" from="130.1pt,10.35pt" to="186.5pt,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" strokecolor="black [3040]" strokeweight="1.25pt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Straight Arrow Connector 8" o:spid="_x0000_s1447" type="#_x0000_t32" style="position:absolute;margin-left:41.45pt;margin-top:10.35pt;width:192.9pt;height:3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" strokecolor="black [3040]" strokeweight="1.25pt">
                  <v:stroke startarrow="open" endarrow="open"/>
                </v:shape>
              </w:pict>
            </w:r>
          </w:p>
          <w:p w:rsidR="000C2812" w:rsidRDefault="0042772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38" o:spid="_x0000_s1043" type="#_x0000_t202" style="position:absolute;margin-left:180.6pt;margin-top:12.6pt;width:35.45pt;height:19.85pt;z-index:251657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" filled="f" stroked="f" strokeweight=".5pt">
                  <v:textbox style="mso-next-textbox:#Text Box 38">
                    <w:txbxContent>
                      <w:p w:rsidR="000B4B3B" w:rsidRDefault="000B4B3B">
                        <w:r>
                          <w:t xml:space="preserve"> -4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line id="Straight Connector 28" o:spid="_x0000_s1446" style="position:absolute;flip:x;z-index:251656192;visibility:visible" from="169.35pt,12.65pt" to="186.5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" strokecolor="black [3040]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line id="Straight Connector 26" o:spid="_x0000_s1445" style="position:absolute;z-index:251655168;visibility:visible" from="169.35pt,.3pt" to="169.3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" strokecolor="black [3040]" strokeweight="1.25pt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line id="Straight Connector 14" o:spid="_x0000_s1444" style="position:absolute;z-index:251654144;visibility:visible" from="186.5pt,.3pt" to="186.5pt,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" strokecolor="black [3040]" strokeweight="1.25pt"/>
              </w:pict>
            </w:r>
          </w:p>
          <w:p w:rsidR="000C2812" w:rsidRPr="00FA2568" w:rsidRDefault="00FA2568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r</w:t>
            </w:r>
            <w:r w:rsidRPr="00FA2568">
              <w:rPr>
                <w:rFonts w:ascii="Times New Roman" w:hAnsi="Times New Roman"/>
                <w:sz w:val="24"/>
                <w:szCs w:val="24"/>
              </w:rPr>
              <w:t xml:space="preserve"> =5</w:t>
            </w:r>
          </w:p>
          <w:p w:rsidR="000C2812" w:rsidRDefault="0042772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42" o:spid="_x0000_s1044" type="#_x0000_t202" style="position:absolute;margin-left:152.65pt;margin-top:4.8pt;width:18.2pt;height:19.3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" filled="f" stroked="f" strokeweight=".5pt">
                  <v:textbox style="mso-next-textbox:#Text Box 42">
                    <w:txbxContent>
                      <w:p w:rsidR="000B4B3B" w:rsidRDefault="000B4B3B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</w:p>
          <w:p w:rsidR="000C2812" w:rsidRDefault="00FA2568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FA2568">
              <w:rPr>
                <w:rFonts w:ascii="Times New Roman" w:hAnsi="Times New Roman"/>
                <w:sz w:val="24"/>
                <w:szCs w:val="24"/>
              </w:rPr>
              <w:t>sin</w:t>
            </w:r>
            <w:r w:rsidRPr="00FA2568">
              <w:rPr>
                <w:rFonts w:ascii="Times New Roman" w:hAnsi="Times New Roman"/>
                <w:position w:val="-6"/>
                <w:sz w:val="24"/>
                <w:szCs w:val="24"/>
              </w:rPr>
              <w:object w:dxaOrig="240" w:dyaOrig="220">
                <v:shape id="_x0000_i1113" type="#_x0000_t75" style="width:11.8pt;height:10.75pt" o:ole="">
                  <v:imagedata r:id="rId156" o:title=""/>
                </v:shape>
                <o:OLEObject Type="Embed" ProgID="Equation.3" ShapeID="_x0000_i1113" DrawAspect="Content" ObjectID="_1556714122" r:id="rId15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cos</w:t>
            </w:r>
            <w:r w:rsidRPr="00FA2568">
              <w:rPr>
                <w:rFonts w:ascii="Times New Roman" w:hAnsi="Times New Roman"/>
                <w:position w:val="-6"/>
                <w:sz w:val="24"/>
                <w:szCs w:val="24"/>
              </w:rPr>
              <w:object w:dxaOrig="240" w:dyaOrig="220">
                <v:shape id="_x0000_i1114" type="#_x0000_t75" style="width:11.8pt;height:10.75pt" o:ole="">
                  <v:imagedata r:id="rId158" o:title=""/>
                </v:shape>
                <o:OLEObject Type="Embed" ProgID="Equation.3" ShapeID="_x0000_i1114" DrawAspect="Content" ObjectID="_1556714123" r:id="rId159"/>
              </w:object>
            </w:r>
          </w:p>
          <w:p w:rsidR="00FA2568" w:rsidRDefault="00FA256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r w:rsidRPr="00FA2568">
              <w:rPr>
                <w:rFonts w:ascii="Times New Roman" w:hAnsi="Times New Roman"/>
                <w:position w:val="-24"/>
                <w:sz w:val="24"/>
                <w:szCs w:val="24"/>
              </w:rPr>
              <w:object w:dxaOrig="420" w:dyaOrig="620">
                <v:shape id="_x0000_i1115" type="#_x0000_t75" style="width:20.4pt;height:31.7pt" o:ole="">
                  <v:imagedata r:id="rId160" o:title=""/>
                </v:shape>
                <o:OLEObject Type="Embed" ProgID="Equation.3" ShapeID="_x0000_i1115" DrawAspect="Content" ObjectID="_1556714124" r:id="rId16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 w:rsidRPr="00FA2568">
              <w:rPr>
                <w:rFonts w:ascii="Times New Roman" w:hAnsi="Times New Roman"/>
                <w:position w:val="-24"/>
                <w:sz w:val="24"/>
                <w:szCs w:val="24"/>
              </w:rPr>
              <w:object w:dxaOrig="220" w:dyaOrig="620">
                <v:shape id="_x0000_i1116" type="#_x0000_t75" style="width:10.75pt;height:31.7pt" o:ole="">
                  <v:imagedata r:id="rId162" o:title=""/>
                </v:shape>
                <o:OLEObject Type="Embed" ProgID="Equation.3" ShapeID="_x0000_i1116" DrawAspect="Content" ObjectID="_1556714125" r:id="rId163"/>
              </w:object>
            </w:r>
          </w:p>
          <w:p w:rsidR="000C2812" w:rsidRDefault="00FA256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= </w:t>
            </w:r>
            <w:r w:rsidRPr="00FA2568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360" w:dyaOrig="620">
                <v:shape id="_x0000_i1117" type="#_x0000_t75" style="width:18.25pt;height:31.7pt" o:ole="">
                  <v:imagedata r:id="rId164" o:title=""/>
                </v:shape>
                <o:OLEObject Type="Embed" ProgID="Equation.3" ShapeID="_x0000_i1117" DrawAspect="Content" ObjectID="_1556714126" r:id="rId165"/>
              </w:object>
            </w:r>
          </w:p>
          <w:p w:rsidR="00766A5F" w:rsidRDefault="00766A5F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6A5F" w:rsidRDefault="00766A5F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2568" w:rsidRDefault="00FA256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2568" w:rsidRDefault="00FA256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2568" w:rsidRDefault="00FA256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2568" w:rsidRDefault="00FA256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2568" w:rsidRDefault="00FA256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2568" w:rsidRDefault="00FA256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2568" w:rsidRDefault="00FA256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2568" w:rsidRDefault="00FA256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2568" w:rsidRDefault="00FA256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2568" w:rsidRDefault="00FA256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2568" w:rsidRDefault="00FA256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2568" w:rsidRDefault="009800DD" w:rsidP="00AD07AE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r = 5</w:t>
            </w:r>
          </w:p>
          <w:p w:rsidR="009800DD" w:rsidRPr="009800DD" w:rsidRDefault="009800DD" w:rsidP="00AD07AE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9800DD">
              <w:rPr>
                <w:rFonts w:ascii="Times New Roman" w:hAnsi="Times New Roman"/>
                <w:sz w:val="24"/>
                <w:szCs w:val="24"/>
              </w:rPr>
              <w:t>correct substitution of sin</w:t>
            </w:r>
          </w:p>
          <w:p w:rsidR="009800DD" w:rsidRDefault="009800DD" w:rsidP="00AD07AE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9800DD">
              <w:rPr>
                <w:rFonts w:ascii="Times New Roman" w:hAnsi="Times New Roman"/>
                <w:sz w:val="24"/>
                <w:szCs w:val="24"/>
              </w:rPr>
              <w:t>correct substitution of cos</w:t>
            </w:r>
          </w:p>
          <w:p w:rsidR="0099276E" w:rsidRPr="0099276E" w:rsidRDefault="0099276E" w:rsidP="009927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(3)</w:t>
            </w:r>
          </w:p>
        </w:tc>
      </w:tr>
      <w:tr w:rsidR="00703C49" w:rsidTr="00841DF2">
        <w:tc>
          <w:tcPr>
            <w:tcW w:w="828" w:type="dxa"/>
            <w:gridSpan w:val="2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4.1.2</w:t>
            </w:r>
          </w:p>
        </w:tc>
        <w:tc>
          <w:tcPr>
            <w:tcW w:w="5899" w:type="dxa"/>
            <w:gridSpan w:val="2"/>
          </w:tcPr>
          <w:p w:rsidR="000C2812" w:rsidRPr="009800DD" w:rsidRDefault="0099276E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sin</w:t>
            </w:r>
            <w:r w:rsidR="009800DD">
              <w:rPr>
                <w:rFonts w:ascii="Times New Roman" w:hAnsi="Times New Roman"/>
                <w:sz w:val="24"/>
                <w:szCs w:val="24"/>
              </w:rPr>
              <w:t xml:space="preserve"> (180</w:t>
            </w:r>
            <w:r w:rsidR="009800DD" w:rsidRPr="009800DD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118" type="#_x0000_t75" style="width:9.15pt;height:15.05pt" o:ole="">
                  <v:imagedata r:id="rId166" o:title=""/>
                </v:shape>
                <o:OLEObject Type="Embed" ProgID="Equation.3" ShapeID="_x0000_i1118" DrawAspect="Content" ObjectID="_1556714127" r:id="rId167"/>
              </w:object>
            </w:r>
            <w:r w:rsidR="009800DD"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 w:rsidR="009800DD" w:rsidRPr="009800DD">
              <w:rPr>
                <w:rFonts w:ascii="Times New Roman" w:hAnsi="Times New Roman"/>
                <w:position w:val="-6"/>
                <w:sz w:val="24"/>
                <w:szCs w:val="24"/>
              </w:rPr>
              <w:object w:dxaOrig="240" w:dyaOrig="220">
                <v:shape id="_x0000_i1119" type="#_x0000_t75" style="width:11.8pt;height:10.75pt" o:ole="">
                  <v:imagedata r:id="rId168" o:title=""/>
                </v:shape>
                <o:OLEObject Type="Embed" ProgID="Equation.3" ShapeID="_x0000_i1119" DrawAspect="Content" ObjectID="_1556714128" r:id="rId16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) = </w:t>
            </w:r>
            <w:r w:rsidR="00B71061" w:rsidRPr="000C5DCE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sin</w:t>
            </w:r>
            <w:r w:rsidR="009800DD" w:rsidRPr="009800DD">
              <w:rPr>
                <w:rFonts w:ascii="Times New Roman" w:hAnsi="Times New Roman"/>
                <w:position w:val="-6"/>
                <w:sz w:val="24"/>
                <w:szCs w:val="24"/>
              </w:rPr>
              <w:object w:dxaOrig="240" w:dyaOrig="220">
                <v:shape id="_x0000_i1120" type="#_x0000_t75" style="width:11.8pt;height:10.75pt" o:ole="">
                  <v:imagedata r:id="rId170" o:title=""/>
                </v:shape>
                <o:OLEObject Type="Embed" ProgID="Equation.3" ShapeID="_x0000_i1120" DrawAspect="Content" ObjectID="_1556714129" r:id="rId171"/>
              </w:object>
            </w:r>
            <w:r w:rsidR="009800DD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B71061" w:rsidRPr="000C5DCE">
              <w:rPr>
                <w:rFonts w:ascii="Times New Roman" w:hAnsi="Times New Roman"/>
                <w:sz w:val="24"/>
                <w:szCs w:val="24"/>
              </w:rPr>
              <w:t>–</w:t>
            </w:r>
            <w:r w:rsidRPr="0099276E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21" type="#_x0000_t75" style="width:11.8pt;height:31.7pt" o:ole="">
                  <v:imagedata r:id="rId172" o:title=""/>
                </v:shape>
                <o:OLEObject Type="Embed" ProgID="Equation.3" ShapeID="_x0000_i1121" DrawAspect="Content" ObjectID="_1556714130" r:id="rId173"/>
              </w:object>
            </w:r>
          </w:p>
        </w:tc>
        <w:tc>
          <w:tcPr>
            <w:tcW w:w="2849" w:type="dxa"/>
          </w:tcPr>
          <w:p w:rsidR="00703C49" w:rsidRPr="0099276E" w:rsidRDefault="0099276E" w:rsidP="0099276E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/>
                <w:sz w:val="24"/>
                <w:szCs w:val="24"/>
              </w:rPr>
            </w:pPr>
            <w:r w:rsidRPr="0099276E">
              <w:rPr>
                <w:rFonts w:ascii="Times New Roman" w:hAnsi="Times New Roman"/>
                <w:sz w:val="24"/>
                <w:szCs w:val="24"/>
              </w:rPr>
              <w:t>reduction</w:t>
            </w:r>
          </w:p>
          <w:p w:rsidR="0099276E" w:rsidRPr="0099276E" w:rsidRDefault="0099276E" w:rsidP="0099276E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99276E">
              <w:rPr>
                <w:rFonts w:ascii="Times New Roman" w:hAnsi="Times New Roman"/>
                <w:sz w:val="24"/>
                <w:szCs w:val="24"/>
              </w:rPr>
              <w:t>correct answer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(2)</w:t>
            </w:r>
          </w:p>
        </w:tc>
      </w:tr>
      <w:tr w:rsidR="00703C49" w:rsidTr="00E40CA1">
        <w:tc>
          <w:tcPr>
            <w:tcW w:w="9576" w:type="dxa"/>
            <w:gridSpan w:val="5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QUESTION 5</w:t>
            </w:r>
          </w:p>
        </w:tc>
      </w:tr>
      <w:tr w:rsidR="00703C49" w:rsidTr="00E40CA1">
        <w:tc>
          <w:tcPr>
            <w:tcW w:w="690" w:type="dxa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5.1</w:t>
            </w:r>
          </w:p>
        </w:tc>
        <w:tc>
          <w:tcPr>
            <w:tcW w:w="6037" w:type="dxa"/>
            <w:gridSpan w:val="3"/>
          </w:tcPr>
          <w:p w:rsidR="00703C49" w:rsidRPr="00CA0B54" w:rsidRDefault="00117012" w:rsidP="00AD07AE">
            <w:pPr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CA0B54">
              <w:rPr>
                <w:rFonts w:ascii="Times New Roman" w:hAnsi="Times New Roman"/>
                <w:color w:val="C00000"/>
                <w:position w:val="-28"/>
                <w:sz w:val="24"/>
                <w:szCs w:val="24"/>
              </w:rPr>
              <w:object w:dxaOrig="4020" w:dyaOrig="700">
                <v:shape id="_x0000_i1122" type="#_x0000_t75" style="width:200.95pt;height:35.45pt" o:ole="">
                  <v:imagedata r:id="rId174" o:title=""/>
                </v:shape>
                <o:OLEObject Type="Embed" ProgID="Equation.3" ShapeID="_x0000_i1122" DrawAspect="Content" ObjectID="_1556714131" r:id="rId175"/>
              </w:object>
            </w:r>
          </w:p>
          <w:p w:rsidR="00117012" w:rsidRPr="00CA0B54" w:rsidRDefault="00117012" w:rsidP="00AD07AE">
            <w:pPr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CA0B54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= </w:t>
            </w:r>
            <w:r w:rsidRPr="00CA0B54">
              <w:rPr>
                <w:rFonts w:ascii="Times New Roman" w:hAnsi="Times New Roman"/>
                <w:color w:val="C00000"/>
                <w:position w:val="-28"/>
                <w:sz w:val="24"/>
                <w:szCs w:val="24"/>
              </w:rPr>
              <w:object w:dxaOrig="2120" w:dyaOrig="660">
                <v:shape id="_x0000_i1123" type="#_x0000_t75" style="width:105.85pt;height:32.8pt" o:ole="">
                  <v:imagedata r:id="rId176" o:title=""/>
                </v:shape>
                <o:OLEObject Type="Embed" ProgID="Equation.3" ShapeID="_x0000_i1123" DrawAspect="Content" ObjectID="_1556714132" r:id="rId177"/>
              </w:object>
            </w:r>
          </w:p>
          <w:p w:rsidR="00117012" w:rsidRPr="00EF398B" w:rsidRDefault="00117012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EF398B">
              <w:rPr>
                <w:rFonts w:ascii="Times New Roman" w:hAnsi="Times New Roman"/>
                <w:sz w:val="24"/>
                <w:szCs w:val="24"/>
              </w:rPr>
              <w:t xml:space="preserve">= tan </w:t>
            </w:r>
            <w:r w:rsidRPr="00EF398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</w:tcPr>
          <w:p w:rsidR="00703C49" w:rsidRDefault="00117012" w:rsidP="00AD07AE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17012">
              <w:rPr>
                <w:rFonts w:ascii="Times New Roman" w:hAnsi="Times New Roman"/>
                <w:sz w:val="24"/>
                <w:szCs w:val="24"/>
              </w:rPr>
              <w:t xml:space="preserve">sin </w:t>
            </w:r>
            <w:r w:rsidRPr="00117012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  <w:p w:rsidR="00117012" w:rsidRPr="00117012" w:rsidRDefault="00117012" w:rsidP="00AD07AE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-cos</w:t>
            </w:r>
            <w:r w:rsidRPr="00117012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  <w:p w:rsidR="00117012" w:rsidRPr="00117012" w:rsidRDefault="00117012" w:rsidP="00AD07AE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Tan </w:t>
            </w:r>
            <w:r w:rsidRPr="00117012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  <w:p w:rsidR="00117012" w:rsidRPr="00117012" w:rsidRDefault="00117012" w:rsidP="00AD07AE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-sin x</w:t>
            </w:r>
          </w:p>
          <w:p w:rsidR="00117012" w:rsidRPr="00117012" w:rsidRDefault="00117012" w:rsidP="00AD07AE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Cos x</w:t>
            </w:r>
          </w:p>
          <w:p w:rsidR="00117012" w:rsidRPr="00117012" w:rsidRDefault="009B156E" w:rsidP="00AD07AE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="00117012">
              <w:rPr>
                <w:rFonts w:ascii="Times New Roman" w:hAnsi="Times New Roman"/>
                <w:i/>
                <w:sz w:val="24"/>
                <w:szCs w:val="24"/>
              </w:rPr>
              <w:t>nswer</w:t>
            </w:r>
            <w:r w:rsidRPr="009B156E">
              <w:rPr>
                <w:rFonts w:ascii="Times New Roman" w:hAnsi="Times New Roman"/>
                <w:sz w:val="24"/>
                <w:szCs w:val="24"/>
              </w:rPr>
              <w:t>(6)</w:t>
            </w:r>
          </w:p>
        </w:tc>
      </w:tr>
      <w:tr w:rsidR="00703C49" w:rsidTr="00E40CA1">
        <w:tc>
          <w:tcPr>
            <w:tcW w:w="690" w:type="dxa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5.2</w:t>
            </w:r>
          </w:p>
        </w:tc>
        <w:tc>
          <w:tcPr>
            <w:tcW w:w="6037" w:type="dxa"/>
            <w:gridSpan w:val="3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2812" w:rsidRDefault="00117012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423B74">
              <w:rPr>
                <w:rFonts w:ascii="Times New Roman" w:hAnsi="Times New Roman"/>
                <w:position w:val="-24"/>
                <w:sz w:val="24"/>
                <w:szCs w:val="24"/>
              </w:rPr>
              <w:object w:dxaOrig="920" w:dyaOrig="620">
                <v:shape id="_x0000_i1124" type="#_x0000_t75" style="width:46.75pt;height:31.7pt" o:ole="">
                  <v:imagedata r:id="rId178" o:title=""/>
                </v:shape>
                <o:OLEObject Type="Embed" ProgID="Equation.3" ShapeID="_x0000_i1124" DrawAspect="Content" ObjectID="_1556714133" r:id="rId17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+ </w:t>
            </w:r>
            <w:r w:rsidRPr="00423B74">
              <w:rPr>
                <w:rFonts w:ascii="Times New Roman" w:hAnsi="Times New Roman"/>
                <w:position w:val="-24"/>
                <w:sz w:val="24"/>
                <w:szCs w:val="24"/>
              </w:rPr>
              <w:object w:dxaOrig="620" w:dyaOrig="620">
                <v:shape id="_x0000_i1125" type="#_x0000_t75" style="width:31.7pt;height:31.7pt" o:ole="">
                  <v:imagedata r:id="rId180" o:title=""/>
                </v:shape>
                <o:OLEObject Type="Embed" ProgID="Equation.3" ShapeID="_x0000_i1125" DrawAspect="Content" ObjectID="_1556714134" r:id="rId18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=  </w:t>
            </w:r>
            <w:r w:rsidRPr="007A4F88">
              <w:rPr>
                <w:rFonts w:ascii="Times New Roman" w:hAnsi="Times New Roman"/>
                <w:position w:val="-24"/>
                <w:sz w:val="24"/>
                <w:szCs w:val="24"/>
              </w:rPr>
              <w:object w:dxaOrig="600" w:dyaOrig="620">
                <v:shape id="_x0000_i1126" type="#_x0000_t75" style="width:30.1pt;height:31.7pt" o:ole="">
                  <v:imagedata r:id="rId182" o:title=""/>
                </v:shape>
                <o:OLEObject Type="Embed" ProgID="Equation.3" ShapeID="_x0000_i1126" DrawAspect="Content" ObjectID="_1556714135" r:id="rId183"/>
              </w:object>
            </w:r>
          </w:p>
          <w:p w:rsidR="00117012" w:rsidRDefault="00117012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L.H.S</w:t>
            </w:r>
          </w:p>
          <w:p w:rsidR="00DE545C" w:rsidRPr="00DE545C" w:rsidRDefault="00117012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423B74">
              <w:rPr>
                <w:rFonts w:ascii="Times New Roman" w:hAnsi="Times New Roman"/>
                <w:position w:val="-24"/>
                <w:sz w:val="24"/>
                <w:szCs w:val="24"/>
              </w:rPr>
              <w:object w:dxaOrig="920" w:dyaOrig="620">
                <v:shape id="_x0000_i1127" type="#_x0000_t75" style="width:46.75pt;height:31.7pt" o:ole="">
                  <v:imagedata r:id="rId178" o:title=""/>
                </v:shape>
                <o:OLEObject Type="Embed" ProgID="Equation.3" ShapeID="_x0000_i1127" DrawAspect="Content" ObjectID="_1556714136" r:id="rId18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+ </w:t>
            </w:r>
            <w:r w:rsidRPr="00423B74">
              <w:rPr>
                <w:rFonts w:ascii="Times New Roman" w:hAnsi="Times New Roman"/>
                <w:position w:val="-24"/>
                <w:sz w:val="24"/>
                <w:szCs w:val="24"/>
              </w:rPr>
              <w:object w:dxaOrig="620" w:dyaOrig="620">
                <v:shape id="_x0000_i1128" type="#_x0000_t75" style="width:31.7pt;height:31.7pt" o:ole="">
                  <v:imagedata r:id="rId180" o:title=""/>
                </v:shape>
                <o:OLEObject Type="Embed" ProgID="Equation.3" ShapeID="_x0000_i1128" DrawAspect="Content" ObjectID="_1556714137" r:id="rId185"/>
              </w:object>
            </w:r>
          </w:p>
          <w:p w:rsidR="000C2812" w:rsidRDefault="00DE545C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=</w:t>
            </w:r>
            <w:r w:rsidRPr="00423B74">
              <w:rPr>
                <w:rFonts w:ascii="Times New Roman" w:hAnsi="Times New Roman"/>
                <w:position w:val="-24"/>
                <w:sz w:val="24"/>
                <w:szCs w:val="24"/>
              </w:rPr>
              <w:object w:dxaOrig="920" w:dyaOrig="620">
                <v:shape id="_x0000_i1129" type="#_x0000_t75" style="width:46.75pt;height:31.7pt" o:ole="">
                  <v:imagedata r:id="rId178" o:title=""/>
                </v:shape>
                <o:OLEObject Type="Embed" ProgID="Equation.3" ShapeID="_x0000_i1129" DrawAspect="Content" ObjectID="_1556714138" r:id="rId18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 </w:t>
            </w:r>
            <w:r w:rsidRPr="00DE545C">
              <w:rPr>
                <w:rFonts w:ascii="Times New Roman" w:hAnsi="Times New Roman"/>
                <w:position w:val="-24"/>
                <w:sz w:val="24"/>
                <w:szCs w:val="24"/>
              </w:rPr>
              <w:object w:dxaOrig="620" w:dyaOrig="620">
                <v:shape id="_x0000_i1130" type="#_x0000_t75" style="width:31.7pt;height:31.7pt" o:ole="">
                  <v:imagedata r:id="rId187" o:title=""/>
                </v:shape>
                <o:OLEObject Type="Embed" ProgID="Equation.3" ShapeID="_x0000_i1130" DrawAspect="Content" ObjectID="_1556714139" r:id="rId188"/>
              </w:object>
            </w:r>
          </w:p>
          <w:p w:rsidR="00DE545C" w:rsidRDefault="00DE545C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545C" w:rsidRDefault="00DE545C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DE545C">
              <w:rPr>
                <w:rFonts w:ascii="Times New Roman" w:hAnsi="Times New Roman"/>
                <w:position w:val="-28"/>
                <w:sz w:val="24"/>
                <w:szCs w:val="24"/>
              </w:rPr>
              <w:object w:dxaOrig="2260" w:dyaOrig="700">
                <v:shape id="_x0000_i1131" type="#_x0000_t75" style="width:113.35pt;height:35.45pt" o:ole="">
                  <v:imagedata r:id="rId189" o:title=""/>
                </v:shape>
                <o:OLEObject Type="Embed" ProgID="Equation.3" ShapeID="_x0000_i1131" DrawAspect="Content" ObjectID="_1556714140" r:id="rId190"/>
              </w:object>
            </w:r>
          </w:p>
          <w:p w:rsidR="00DE545C" w:rsidRDefault="00DE545C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545C" w:rsidRDefault="00DE545C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DE545C">
              <w:rPr>
                <w:rFonts w:ascii="Times New Roman" w:hAnsi="Times New Roman"/>
                <w:position w:val="-28"/>
                <w:sz w:val="24"/>
                <w:szCs w:val="24"/>
              </w:rPr>
              <w:object w:dxaOrig="1719" w:dyaOrig="660">
                <v:shape id="_x0000_i1132" type="#_x0000_t75" style="width:85.95pt;height:32.8pt" o:ole="">
                  <v:imagedata r:id="rId191" o:title=""/>
                </v:shape>
                <o:OLEObject Type="Embed" ProgID="Equation.3" ShapeID="_x0000_i1132" DrawAspect="Content" ObjectID="_1556714141" r:id="rId192"/>
              </w:object>
            </w:r>
          </w:p>
          <w:p w:rsidR="000C2812" w:rsidRDefault="00DE545C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DE545C">
              <w:rPr>
                <w:rFonts w:ascii="Times New Roman" w:hAnsi="Times New Roman"/>
                <w:position w:val="-24"/>
                <w:sz w:val="24"/>
                <w:szCs w:val="24"/>
              </w:rPr>
              <w:object w:dxaOrig="600" w:dyaOrig="620">
                <v:shape id="_x0000_i1133" type="#_x0000_t75" style="width:30.1pt;height:31.7pt" o:ole="">
                  <v:imagedata r:id="rId193" o:title=""/>
                </v:shape>
                <o:OLEObject Type="Embed" ProgID="Equation.3" ShapeID="_x0000_i1133" DrawAspect="Content" ObjectID="_1556714142" r:id="rId194"/>
              </w:object>
            </w:r>
          </w:p>
          <w:p w:rsidR="00DE545C" w:rsidRDefault="00DE545C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E545C">
              <w:rPr>
                <w:rFonts w:ascii="Times New Roman" w:hAnsi="Times New Roman"/>
                <w:b/>
                <w:position w:val="-4"/>
                <w:sz w:val="24"/>
                <w:szCs w:val="24"/>
              </w:rPr>
              <w:object w:dxaOrig="220" w:dyaOrig="200">
                <v:shape id="_x0000_i1134" type="#_x0000_t75" style="width:10.75pt;height:10.75pt" o:ole="">
                  <v:imagedata r:id="rId195" o:title=""/>
                </v:shape>
                <o:OLEObject Type="Embed" ProgID="Equation.3" ShapeID="_x0000_i1134" DrawAspect="Content" ObjectID="_1556714143" r:id="rId196"/>
              </w:object>
            </w:r>
            <w:r w:rsidRPr="00DE545C">
              <w:rPr>
                <w:rFonts w:ascii="Times New Roman" w:hAnsi="Times New Roman"/>
                <w:sz w:val="24"/>
                <w:szCs w:val="24"/>
              </w:rPr>
              <w:t>LHS = RHS</w:t>
            </w:r>
          </w:p>
        </w:tc>
        <w:tc>
          <w:tcPr>
            <w:tcW w:w="2849" w:type="dxa"/>
          </w:tcPr>
          <w:p w:rsidR="00DE545C" w:rsidRDefault="00DE545C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45C" w:rsidRDefault="00DE545C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545C" w:rsidRDefault="00DE545C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545C" w:rsidRPr="00DE545C" w:rsidRDefault="00DE545C" w:rsidP="00AD07AE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 w:rsidRPr="00DE545C">
              <w:rPr>
                <w:position w:val="-24"/>
              </w:rPr>
              <w:object w:dxaOrig="620" w:dyaOrig="620">
                <v:shape id="_x0000_i1135" type="#_x0000_t75" style="width:31.7pt;height:31.7pt" o:ole="">
                  <v:imagedata r:id="rId187" o:title=""/>
                </v:shape>
                <o:OLEObject Type="Embed" ProgID="Equation.3" ShapeID="_x0000_i1135" DrawAspect="Content" ObjectID="_1556714144" r:id="rId197"/>
              </w:object>
            </w:r>
          </w:p>
          <w:p w:rsidR="00DE545C" w:rsidRDefault="00DE545C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545C" w:rsidRDefault="00DE545C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545C" w:rsidRDefault="00DE545C" w:rsidP="00AD07AE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 w:rsidRPr="00DE545C">
              <w:rPr>
                <w:position w:val="-30"/>
              </w:rPr>
              <w:object w:dxaOrig="2260" w:dyaOrig="720">
                <v:shape id="_x0000_i1136" type="#_x0000_t75" style="width:113.35pt;height:36.55pt" o:ole="">
                  <v:imagedata r:id="rId198" o:title=""/>
                </v:shape>
                <o:OLEObject Type="Embed" ProgID="Equation.3" ShapeID="_x0000_i1136" DrawAspect="Content" ObjectID="_1556714145" r:id="rId199"/>
              </w:object>
            </w:r>
          </w:p>
          <w:p w:rsidR="00DE545C" w:rsidRDefault="00DE545C" w:rsidP="00AD07AE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sin</w:t>
            </w:r>
            <w:r w:rsidRPr="00DE545C">
              <w:rPr>
                <w:rFonts w:ascii="Times New Roman" w:hAnsi="Times New Roman"/>
                <w:position w:val="-6"/>
                <w:sz w:val="24"/>
                <w:szCs w:val="24"/>
              </w:rPr>
              <w:object w:dxaOrig="1480" w:dyaOrig="320">
                <v:shape id="_x0000_i1137" type="#_x0000_t75" style="width:74.15pt;height:15.6pt" o:ole="">
                  <v:imagedata r:id="rId200" o:title=""/>
                </v:shape>
                <o:OLEObject Type="Embed" ProgID="Equation.3" ShapeID="_x0000_i1137" DrawAspect="Content" ObjectID="_1556714146" r:id="rId201"/>
              </w:object>
            </w:r>
          </w:p>
          <w:p w:rsidR="00DE545C" w:rsidRDefault="00DE545C" w:rsidP="00AD07AE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(1+cos</w:t>
            </w:r>
            <w:r w:rsidRPr="00DE545C">
              <w:rPr>
                <w:rFonts w:ascii="Times New Roman" w:hAnsi="Times New Roman"/>
                <w:position w:val="-10"/>
                <w:sz w:val="24"/>
                <w:szCs w:val="24"/>
              </w:rPr>
              <w:object w:dxaOrig="320" w:dyaOrig="320">
                <v:shape id="_x0000_i1138" type="#_x0000_t75" style="width:15.6pt;height:15.6pt" o:ole="">
                  <v:imagedata r:id="rId202" o:title=""/>
                </v:shape>
                <o:OLEObject Type="Embed" ProgID="Equation.3" ShapeID="_x0000_i1138" DrawAspect="Content" ObjectID="_1556714147" r:id="rId203"/>
              </w:object>
            </w:r>
          </w:p>
          <w:p w:rsidR="00DE545C" w:rsidRDefault="00DE545C" w:rsidP="00AD07AE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DE545C" w:rsidRDefault="00DE545C" w:rsidP="00AD07AE"/>
          <w:p w:rsidR="009B156E" w:rsidRDefault="009B156E" w:rsidP="00AD07AE"/>
          <w:p w:rsidR="009B156E" w:rsidRDefault="009B156E" w:rsidP="00AD07AE"/>
          <w:p w:rsidR="009B156E" w:rsidRDefault="009B156E" w:rsidP="00AD07AE"/>
          <w:p w:rsidR="00703C49" w:rsidRPr="00DE545C" w:rsidRDefault="009B156E" w:rsidP="00AD07AE">
            <w:pPr>
              <w:ind w:left="720"/>
              <w:jc w:val="center"/>
            </w:pPr>
            <w:r>
              <w:t xml:space="preserve">   (4</w:t>
            </w:r>
            <w:r w:rsidR="00DE545C">
              <w:t>)</w:t>
            </w:r>
          </w:p>
        </w:tc>
      </w:tr>
      <w:tr w:rsidR="00703C49" w:rsidTr="00E40CA1">
        <w:tc>
          <w:tcPr>
            <w:tcW w:w="690" w:type="dxa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5.3</w:t>
            </w:r>
          </w:p>
        </w:tc>
        <w:tc>
          <w:tcPr>
            <w:tcW w:w="6037" w:type="dxa"/>
            <w:gridSpan w:val="3"/>
          </w:tcPr>
          <w:p w:rsidR="00703C49" w:rsidRDefault="009B156E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+ sin</w:t>
            </w:r>
            <w:r w:rsidRPr="00D0285E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39" type="#_x0000_t75" style="width:11.8pt;height:15.6pt" o:ole="">
                  <v:imagedata r:id="rId204" o:title=""/>
                </v:shape>
                <o:OLEObject Type="Embed" ProgID="Equation.3" ShapeID="_x0000_i1139" DrawAspect="Content" ObjectID="_1556714148" r:id="rId20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cos</w:t>
            </w:r>
            <w:r w:rsidRPr="00D0285E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40" type="#_x0000_t75" style="width:11.8pt;height:15.6pt" o:ole="">
                  <v:imagedata r:id="rId206" o:title=""/>
                </v:shape>
                <o:OLEObject Type="Embed" ProgID="Equation.3" ShapeID="_x0000_i1140" DrawAspect="Content" ObjectID="_1556714149" r:id="rId20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– 3 cos</w:t>
            </w:r>
            <w:r w:rsidRPr="001F6B27">
              <w:rPr>
                <w:rFonts w:ascii="Times New Roman" w:hAnsi="Times New Roman"/>
                <w:position w:val="-4"/>
                <w:sz w:val="24"/>
                <w:szCs w:val="24"/>
              </w:rPr>
              <w:object w:dxaOrig="160" w:dyaOrig="300">
                <v:shape id="_x0000_i1141" type="#_x0000_t75" style="width:8.05pt;height:15.05pt" o:ole="">
                  <v:imagedata r:id="rId208" o:title=""/>
                </v:shape>
                <o:OLEObject Type="Embed" ProgID="Equation.3" ShapeID="_x0000_i1141" DrawAspect="Content" ObjectID="_1556714150" r:id="rId209"/>
              </w:object>
            </w:r>
            <w:r w:rsidRPr="00D0285E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42" type="#_x0000_t75" style="width:11.8pt;height:15.6pt" o:ole="">
                  <v:imagedata r:id="rId210" o:title=""/>
                </v:shape>
                <o:OLEObject Type="Embed" ProgID="Equation.3" ShapeID="_x0000_i1142" DrawAspect="Content" ObjectID="_1556714151" r:id="rId21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= 0   </w:t>
            </w:r>
          </w:p>
          <w:p w:rsidR="009B156E" w:rsidRDefault="00CC13F9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CC13F9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143" type="#_x0000_t75" style="width:11.3pt;height:10.75pt" o:ole="">
                  <v:imagedata r:id="rId212" o:title=""/>
                </v:shape>
                <o:OLEObject Type="Embed" ProgID="Equation.3" ShapeID="_x0000_i1143" DrawAspect="Content" ObjectID="_1556714152" r:id="rId213"/>
              </w:object>
            </w:r>
            <w:r w:rsidR="009B156E">
              <w:rPr>
                <w:rFonts w:ascii="Times New Roman" w:hAnsi="Times New Roman"/>
                <w:sz w:val="24"/>
                <w:szCs w:val="24"/>
              </w:rPr>
              <w:t>(sin</w:t>
            </w:r>
            <w:r w:rsidR="009B156E" w:rsidRPr="009B156E">
              <w:rPr>
                <w:rFonts w:ascii="Times New Roman" w:hAnsi="Times New Roman"/>
                <w:position w:val="-10"/>
                <w:sz w:val="24"/>
                <w:szCs w:val="24"/>
              </w:rPr>
              <w:object w:dxaOrig="340" w:dyaOrig="360">
                <v:shape id="_x0000_i1144" type="#_x0000_t75" style="width:16.65pt;height:18.25pt" o:ole="">
                  <v:imagedata r:id="rId214" o:title=""/>
                </v:shape>
                <o:OLEObject Type="Embed" ProgID="Equation.3" ShapeID="_x0000_i1144" DrawAspect="Content" ObjectID="_1556714153" r:id="rId215"/>
              </w:object>
            </w:r>
            <w:r w:rsidR="009B156E">
              <w:rPr>
                <w:rFonts w:ascii="Times New Roman" w:hAnsi="Times New Roman"/>
                <w:sz w:val="24"/>
                <w:szCs w:val="24"/>
              </w:rPr>
              <w:t>+ cos</w:t>
            </w:r>
            <w:r w:rsidR="009B156E" w:rsidRPr="009B156E">
              <w:rPr>
                <w:rFonts w:ascii="Times New Roman" w:hAnsi="Times New Roman"/>
                <w:position w:val="-10"/>
                <w:sz w:val="24"/>
                <w:szCs w:val="24"/>
              </w:rPr>
              <w:object w:dxaOrig="340" w:dyaOrig="360">
                <v:shape id="_x0000_i1145" type="#_x0000_t75" style="width:16.65pt;height:18.25pt" o:ole="">
                  <v:imagedata r:id="rId216" o:title=""/>
                </v:shape>
                <o:OLEObject Type="Embed" ProgID="Equation.3" ShapeID="_x0000_i1145" DrawAspect="Content" ObjectID="_1556714154" r:id="rId217"/>
              </w:object>
            </w:r>
            <w:r w:rsidR="009B156E">
              <w:rPr>
                <w:rFonts w:ascii="Times New Roman" w:hAnsi="Times New Roman"/>
                <w:sz w:val="24"/>
                <w:szCs w:val="24"/>
              </w:rPr>
              <w:t xml:space="preserve">) + sin </w:t>
            </w:r>
            <w:r w:rsidR="009B156E" w:rsidRPr="009B156E">
              <w:rPr>
                <w:rFonts w:ascii="Times New Roman" w:hAnsi="Times New Roman"/>
                <w:position w:val="-10"/>
                <w:sz w:val="24"/>
                <w:szCs w:val="24"/>
              </w:rPr>
              <w:object w:dxaOrig="780" w:dyaOrig="320">
                <v:shape id="_x0000_i1146" type="#_x0000_t75" style="width:39.2pt;height:15.6pt" o:ole="">
                  <v:imagedata r:id="rId218" o:title=""/>
                </v:shape>
                <o:OLEObject Type="Embed" ProgID="Equation.3" ShapeID="_x0000_i1146" DrawAspect="Content" ObjectID="_1556714155" r:id="rId219"/>
              </w:object>
            </w:r>
            <w:r w:rsidR="009B156E">
              <w:rPr>
                <w:rFonts w:ascii="Times New Roman" w:hAnsi="Times New Roman"/>
                <w:sz w:val="24"/>
                <w:szCs w:val="24"/>
              </w:rPr>
              <w:t>-3cos</w:t>
            </w:r>
            <w:r w:rsidR="009B156E" w:rsidRPr="009B156E">
              <w:rPr>
                <w:rFonts w:ascii="Times New Roman" w:hAnsi="Times New Roman"/>
                <w:position w:val="-10"/>
                <w:sz w:val="24"/>
                <w:szCs w:val="24"/>
              </w:rPr>
              <w:object w:dxaOrig="340" w:dyaOrig="360">
                <v:shape id="_x0000_i1147" type="#_x0000_t75" style="width:16.65pt;height:18.25pt" o:ole="">
                  <v:imagedata r:id="rId220" o:title=""/>
                </v:shape>
                <o:OLEObject Type="Embed" ProgID="Equation.3" ShapeID="_x0000_i1147" DrawAspect="Content" ObjectID="_1556714156" r:id="rId221"/>
              </w:object>
            </w:r>
            <w:r w:rsidR="009B156E">
              <w:rPr>
                <w:rFonts w:ascii="Times New Roman" w:hAnsi="Times New Roman"/>
                <w:sz w:val="24"/>
                <w:szCs w:val="24"/>
              </w:rPr>
              <w:t>= 0</w:t>
            </w:r>
          </w:p>
          <w:p w:rsidR="00226CA0" w:rsidRDefault="00CC13F9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CC13F9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148" type="#_x0000_t75" style="width:11.3pt;height:10.75pt" o:ole="">
                  <v:imagedata r:id="rId222" o:title=""/>
                </v:shape>
                <o:OLEObject Type="Embed" ProgID="Equation.3" ShapeID="_x0000_i1148" DrawAspect="Content" ObjectID="_1556714157" r:id="rId223"/>
              </w:object>
            </w:r>
            <w:r w:rsidR="00226CA0">
              <w:rPr>
                <w:rFonts w:ascii="Times New Roman" w:hAnsi="Times New Roman"/>
                <w:sz w:val="24"/>
                <w:szCs w:val="24"/>
              </w:rPr>
              <w:t>sin</w:t>
            </w:r>
            <w:r w:rsidR="00226CA0" w:rsidRPr="009B156E">
              <w:rPr>
                <w:rFonts w:ascii="Times New Roman" w:hAnsi="Times New Roman"/>
                <w:position w:val="-10"/>
                <w:sz w:val="24"/>
                <w:szCs w:val="24"/>
              </w:rPr>
              <w:object w:dxaOrig="340" w:dyaOrig="360">
                <v:shape id="_x0000_i1149" type="#_x0000_t75" style="width:16.65pt;height:18.25pt" o:ole="">
                  <v:imagedata r:id="rId214" o:title=""/>
                </v:shape>
                <o:OLEObject Type="Embed" ProgID="Equation.3" ShapeID="_x0000_i1149" DrawAspect="Content" ObjectID="_1556714158" r:id="rId224"/>
              </w:object>
            </w:r>
            <w:r w:rsidR="00226CA0">
              <w:rPr>
                <w:rFonts w:ascii="Times New Roman" w:hAnsi="Times New Roman"/>
                <w:sz w:val="24"/>
                <w:szCs w:val="24"/>
              </w:rPr>
              <w:t xml:space="preserve"> + sin </w:t>
            </w:r>
            <w:r w:rsidR="00226CA0" w:rsidRPr="009B156E">
              <w:rPr>
                <w:rFonts w:ascii="Times New Roman" w:hAnsi="Times New Roman"/>
                <w:position w:val="-10"/>
                <w:sz w:val="24"/>
                <w:szCs w:val="24"/>
              </w:rPr>
              <w:object w:dxaOrig="780" w:dyaOrig="320">
                <v:shape id="_x0000_i1150" type="#_x0000_t75" style="width:39.2pt;height:15.6pt" o:ole="">
                  <v:imagedata r:id="rId218" o:title=""/>
                </v:shape>
                <o:OLEObject Type="Embed" ProgID="Equation.3" ShapeID="_x0000_i1150" DrawAspect="Content" ObjectID="_1556714159" r:id="rId225"/>
              </w:object>
            </w:r>
            <w:r w:rsidR="00B71061" w:rsidRPr="000C5DCE">
              <w:rPr>
                <w:rFonts w:ascii="Times New Roman" w:hAnsi="Times New Roman"/>
                <w:sz w:val="24"/>
                <w:szCs w:val="24"/>
              </w:rPr>
              <w:t>–</w:t>
            </w:r>
            <w:r w:rsidR="00226CA0">
              <w:rPr>
                <w:rFonts w:ascii="Times New Roman" w:hAnsi="Times New Roman"/>
                <w:sz w:val="24"/>
                <w:szCs w:val="24"/>
              </w:rPr>
              <w:t>2cos</w:t>
            </w:r>
            <w:r w:rsidR="00226CA0" w:rsidRPr="009B156E">
              <w:rPr>
                <w:rFonts w:ascii="Times New Roman" w:hAnsi="Times New Roman"/>
                <w:position w:val="-10"/>
                <w:sz w:val="24"/>
                <w:szCs w:val="24"/>
              </w:rPr>
              <w:object w:dxaOrig="340" w:dyaOrig="360">
                <v:shape id="_x0000_i1151" type="#_x0000_t75" style="width:16.65pt;height:18.25pt" o:ole="">
                  <v:imagedata r:id="rId220" o:title=""/>
                </v:shape>
                <o:OLEObject Type="Embed" ProgID="Equation.3" ShapeID="_x0000_i1151" DrawAspect="Content" ObjectID="_1556714160" r:id="rId226"/>
              </w:object>
            </w:r>
            <w:r w:rsidR="00226CA0">
              <w:rPr>
                <w:rFonts w:ascii="Times New Roman" w:hAnsi="Times New Roman"/>
                <w:sz w:val="24"/>
                <w:szCs w:val="24"/>
              </w:rPr>
              <w:t>= 0</w:t>
            </w:r>
          </w:p>
          <w:p w:rsidR="009B156E" w:rsidRPr="00226CA0" w:rsidRDefault="00CC13F9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CC13F9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152" type="#_x0000_t75" style="width:11.3pt;height:10.75pt" o:ole="">
                  <v:imagedata r:id="rId222" o:title=""/>
                </v:shape>
                <o:OLEObject Type="Embed" ProgID="Equation.3" ShapeID="_x0000_i1152" DrawAspect="Content" ObjectID="_1556714161" r:id="rId227"/>
              </w:object>
            </w:r>
            <w:r w:rsidR="00226CA0">
              <w:rPr>
                <w:rFonts w:ascii="Times New Roman" w:hAnsi="Times New Roman"/>
                <w:sz w:val="24"/>
                <w:szCs w:val="24"/>
              </w:rPr>
              <w:t>(sin</w:t>
            </w:r>
            <w:r w:rsidR="00226CA0"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53" type="#_x0000_t75" style="width:11.8pt;height:15.6pt" o:ole="">
                  <v:imagedata r:id="rId228" o:title=""/>
                </v:shape>
                <o:OLEObject Type="Embed" ProgID="Equation.3" ShapeID="_x0000_i1153" DrawAspect="Content" ObjectID="_1556714162" r:id="rId229"/>
              </w:object>
            </w:r>
            <w:r w:rsidR="00226CA0">
              <w:rPr>
                <w:rFonts w:ascii="Times New Roman" w:hAnsi="Times New Roman"/>
                <w:sz w:val="24"/>
                <w:szCs w:val="24"/>
              </w:rPr>
              <w:t>- cos</w:t>
            </w:r>
            <w:r w:rsidR="00226CA0"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54" type="#_x0000_t75" style="width:11.8pt;height:15.6pt" o:ole="">
                  <v:imagedata r:id="rId230" o:title=""/>
                </v:shape>
                <o:OLEObject Type="Embed" ProgID="Equation.3" ShapeID="_x0000_i1154" DrawAspect="Content" ObjectID="_1556714163" r:id="rId231"/>
              </w:object>
            </w:r>
            <w:r w:rsidR="00226CA0">
              <w:rPr>
                <w:rFonts w:ascii="Times New Roman" w:hAnsi="Times New Roman"/>
                <w:sz w:val="24"/>
                <w:szCs w:val="24"/>
              </w:rPr>
              <w:t>)(</w:t>
            </w:r>
            <w:r>
              <w:rPr>
                <w:rFonts w:ascii="Times New Roman" w:hAnsi="Times New Roman"/>
                <w:sz w:val="24"/>
                <w:szCs w:val="24"/>
              </w:rPr>
              <w:t>(sin</w:t>
            </w:r>
            <w:r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55" type="#_x0000_t75" style="width:11.8pt;height:15.6pt" o:ole="">
                  <v:imagedata r:id="rId228" o:title=""/>
                </v:shape>
                <o:OLEObject Type="Embed" ProgID="Equation.3" ShapeID="_x0000_i1155" DrawAspect="Content" ObjectID="_1556714164" r:id="rId23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+ 2 cos</w:t>
            </w:r>
            <w:r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56" type="#_x0000_t75" style="width:11.8pt;height:15.6pt" o:ole="">
                  <v:imagedata r:id="rId230" o:title=""/>
                </v:shape>
                <o:OLEObject Type="Embed" ProgID="Equation.3" ShapeID="_x0000_i1156" DrawAspect="Content" ObjectID="_1556714165" r:id="rId233"/>
              </w:object>
            </w:r>
            <w:r w:rsidR="00226CA0">
              <w:rPr>
                <w:rFonts w:ascii="Times New Roman" w:hAnsi="Times New Roman"/>
                <w:sz w:val="24"/>
                <w:szCs w:val="24"/>
              </w:rPr>
              <w:t>) = 0</w:t>
            </w:r>
            <w:r w:rsidR="00226CA0"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180" w:dyaOrig="340">
                <v:shape id="_x0000_i1157" type="#_x0000_t75" style="width:8.05pt;height:16.65pt" o:ole="">
                  <v:imagedata r:id="rId75" o:title=""/>
                </v:shape>
                <o:OLEObject Type="Embed" ProgID="Equation.3" ShapeID="_x0000_i1157" DrawAspect="Content" ObjectID="_1556714166" r:id="rId234"/>
              </w:object>
            </w:r>
          </w:p>
          <w:p w:rsidR="000C2812" w:rsidRDefault="00CC13F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C13F9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158" type="#_x0000_t75" style="width:11.3pt;height:10.75pt" o:ole="">
                  <v:imagedata r:id="rId222" o:title=""/>
                </v:shape>
                <o:OLEObject Type="Embed" ProgID="Equation.3" ShapeID="_x0000_i1158" DrawAspect="Content" ObjectID="_1556714167" r:id="rId23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sin</w:t>
            </w:r>
            <w:r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59" type="#_x0000_t75" style="width:11.8pt;height:15.6pt" o:ole="">
                  <v:imagedata r:id="rId228" o:title=""/>
                </v:shape>
                <o:OLEObject Type="Embed" ProgID="Equation.3" ShapeID="_x0000_i1159" DrawAspect="Content" ObjectID="_1556714168" r:id="rId23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- cos</w:t>
            </w:r>
            <w:r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60" type="#_x0000_t75" style="width:11.8pt;height:15.6pt" o:ole="">
                  <v:imagedata r:id="rId230" o:title=""/>
                </v:shape>
                <o:OLEObject Type="Embed" ProgID="Equation.3" ShapeID="_x0000_i1160" DrawAspect="Content" ObjectID="_1556714169" r:id="rId23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0  or sin</w:t>
            </w:r>
            <w:r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61" type="#_x0000_t75" style="width:11.8pt;height:15.6pt" o:ole="">
                  <v:imagedata r:id="rId228" o:title=""/>
                </v:shape>
                <o:OLEObject Type="Embed" ProgID="Equation.3" ShapeID="_x0000_i1161" DrawAspect="Content" ObjectID="_1556714170" r:id="rId23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+ 2cos</w:t>
            </w:r>
            <w:r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62" type="#_x0000_t75" style="width:11.8pt;height:15.6pt" o:ole="">
                  <v:imagedata r:id="rId230" o:title=""/>
                </v:shape>
                <o:OLEObject Type="Embed" ProgID="Equation.3" ShapeID="_x0000_i1162" DrawAspect="Content" ObjectID="_1556714171" r:id="rId23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0</w:t>
            </w:r>
          </w:p>
          <w:p w:rsidR="000C2812" w:rsidRDefault="00CC13F9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CC13F9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163" type="#_x0000_t75" style="width:11.3pt;height:10.75pt" o:ole="">
                  <v:imagedata r:id="rId222" o:title=""/>
                </v:shape>
                <o:OLEObject Type="Embed" ProgID="Equation.3" ShapeID="_x0000_i1163" DrawAspect="Content" ObjectID="_1556714172" r:id="rId24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sin</w:t>
            </w:r>
            <w:r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64" type="#_x0000_t75" style="width:11.8pt;height:15.6pt" o:ole="">
                  <v:imagedata r:id="rId228" o:title=""/>
                </v:shape>
                <o:OLEObject Type="Embed" ProgID="Equation.3" ShapeID="_x0000_i1164" DrawAspect="Content" ObjectID="_1556714173" r:id="rId24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= cos</w:t>
            </w:r>
            <w:r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65" type="#_x0000_t75" style="width:11.8pt;height:15.6pt" o:ole="">
                  <v:imagedata r:id="rId230" o:title=""/>
                </v:shape>
                <o:OLEObject Type="Embed" ProgID="Equation.3" ShapeID="_x0000_i1165" DrawAspect="Content" ObjectID="_1556714174" r:id="rId24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or  sin</w:t>
            </w:r>
            <w:r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66" type="#_x0000_t75" style="width:11.8pt;height:15.6pt" o:ole="">
                  <v:imagedata r:id="rId228" o:title=""/>
                </v:shape>
                <o:OLEObject Type="Embed" ProgID="Equation.3" ShapeID="_x0000_i1166" DrawAspect="Content" ObjectID="_1556714175" r:id="rId24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- 2cos</w:t>
            </w:r>
            <w:r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67" type="#_x0000_t75" style="width:11.8pt;height:15.6pt" o:ole="">
                  <v:imagedata r:id="rId230" o:title=""/>
                </v:shape>
                <o:OLEObject Type="Embed" ProgID="Equation.3" ShapeID="_x0000_i1167" DrawAspect="Content" ObjectID="_1556714176" r:id="rId244"/>
              </w:object>
            </w:r>
          </w:p>
          <w:p w:rsidR="00CC13F9" w:rsidRDefault="00CC13F9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CC13F9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168" type="#_x0000_t75" style="width:11.3pt;height:10.75pt" o:ole="">
                  <v:imagedata r:id="rId222" o:title=""/>
                </v:shape>
                <o:OLEObject Type="Embed" ProgID="Equation.3" ShapeID="_x0000_i1168" DrawAspect="Content" ObjectID="_1556714177" r:id="rId24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tan</w:t>
            </w:r>
            <w:r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69" type="#_x0000_t75" style="width:11.8pt;height:15.6pt" o:ole="">
                  <v:imagedata r:id="rId228" o:title=""/>
                </v:shape>
                <o:OLEObject Type="Embed" ProgID="Equation.3" ShapeID="_x0000_i1169" DrawAspect="Content" ObjectID="_1556714178" r:id="rId24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1        or        tan </w:t>
            </w:r>
            <w:r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70" type="#_x0000_t75" style="width:11.8pt;height:15.6pt" o:ole="">
                  <v:imagedata r:id="rId228" o:title=""/>
                </v:shape>
                <o:OLEObject Type="Embed" ProgID="Equation.3" ShapeID="_x0000_i1170" DrawAspect="Content" ObjectID="_1556714179" r:id="rId24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-2</w:t>
            </w:r>
          </w:p>
          <w:p w:rsidR="000C2812" w:rsidRPr="002A7D76" w:rsidRDefault="00CC13F9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CC13F9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171" type="#_x0000_t75" style="width:11.3pt;height:10.75pt" o:ole="">
                  <v:imagedata r:id="rId222" o:title=""/>
                </v:shape>
                <o:OLEObject Type="Embed" ProgID="Equation.3" ShapeID="_x0000_i1171" DrawAspect="Content" ObjectID="_1556714180" r:id="rId248"/>
              </w:object>
            </w:r>
            <w:r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72" type="#_x0000_t75" style="width:11.8pt;height:15.6pt" o:ole="">
                  <v:imagedata r:id="rId228" o:title=""/>
                </v:shape>
                <o:OLEObject Type="Embed" ProgID="Equation.3" ShapeID="_x0000_i1172" DrawAspect="Content" ObjectID="_1556714181" r:id="rId24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45</w:t>
            </w:r>
            <w:r w:rsidRPr="00CC13F9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173" type="#_x0000_t75" style="width:8.05pt;height:15.05pt" o:ole="">
                  <v:imagedata r:id="rId250" o:title=""/>
                </v:shape>
                <o:OLEObject Type="Embed" ProgID="Equation.3" ShapeID="_x0000_i1173" DrawAspect="Content" ObjectID="_1556714182" r:id="rId25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>180</w:t>
            </w:r>
            <w:r w:rsidR="00BD0C75" w:rsidRPr="00CC13F9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174" type="#_x0000_t75" style="width:8.05pt;height:15.05pt" o:ole="">
                  <v:imagedata r:id="rId252" o:title=""/>
                </v:shape>
                <o:OLEObject Type="Embed" ProgID="Equation.3" ShapeID="_x0000_i1174" DrawAspect="Content" ObjectID="_1556714183" r:id="rId253"/>
              </w:object>
            </w:r>
            <w:r w:rsidR="00BD0C75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BD0C75">
              <w:rPr>
                <w:rFonts w:ascii="Times New Roman" w:hAnsi="Times New Roman"/>
                <w:i/>
                <w:sz w:val="24"/>
                <w:szCs w:val="24"/>
              </w:rPr>
              <w:t xml:space="preserve"> k </w:t>
            </w:r>
            <w:r w:rsidR="00BD0C75" w:rsidRPr="00BD0C75">
              <w:rPr>
                <w:rFonts w:ascii="Times New Roman" w:hAnsi="Times New Roman"/>
                <w:i/>
                <w:position w:val="-4"/>
                <w:sz w:val="24"/>
                <w:szCs w:val="24"/>
              </w:rPr>
              <w:object w:dxaOrig="200" w:dyaOrig="200">
                <v:shape id="_x0000_i1175" type="#_x0000_t75" style="width:10.75pt;height:10.75pt" o:ole="">
                  <v:imagedata r:id="rId254" o:title=""/>
                </v:shape>
                <o:OLEObject Type="Embed" ProgID="Equation.3" ShapeID="_x0000_i1175" DrawAspect="Content" ObjectID="_1556714184" r:id="rId255"/>
              </w:object>
            </w:r>
            <w:r w:rsidR="00BD0C75">
              <w:rPr>
                <w:rFonts w:ascii="Times New Roman" w:hAnsi="Times New Roman"/>
                <w:i/>
                <w:sz w:val="24"/>
                <w:szCs w:val="24"/>
              </w:rPr>
              <w:t xml:space="preserve">Z </w:t>
            </w:r>
            <w:r w:rsidR="00BD0C75">
              <w:rPr>
                <w:rFonts w:ascii="Times New Roman" w:hAnsi="Times New Roman"/>
                <w:sz w:val="24"/>
                <w:szCs w:val="24"/>
              </w:rPr>
              <w:t>or</w:t>
            </w:r>
            <w:r w:rsidR="00BD0C75"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76" type="#_x0000_t75" style="width:11.8pt;height:15.6pt" o:ole="">
                  <v:imagedata r:id="rId228" o:title=""/>
                </v:shape>
                <o:OLEObject Type="Embed" ProgID="Equation.3" ShapeID="_x0000_i1176" DrawAspect="Content" ObjectID="_1556714185" r:id="rId256"/>
              </w:object>
            </w:r>
            <w:r w:rsidR="00BD0C75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B71061" w:rsidRPr="000C5DCE">
              <w:rPr>
                <w:rFonts w:ascii="Times New Roman" w:hAnsi="Times New Roman"/>
                <w:sz w:val="24"/>
                <w:szCs w:val="24"/>
              </w:rPr>
              <w:t>–</w:t>
            </w:r>
            <w:r w:rsidR="00BD0C75">
              <w:rPr>
                <w:rFonts w:ascii="Times New Roman" w:hAnsi="Times New Roman"/>
                <w:sz w:val="24"/>
                <w:szCs w:val="24"/>
              </w:rPr>
              <w:t>63.4</w:t>
            </w:r>
            <w:r w:rsidR="00BD0C75" w:rsidRPr="00BD0C75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177" type="#_x0000_t75" style="width:8.05pt;height:15.05pt" o:ole="">
                  <v:imagedata r:id="rId257" o:title=""/>
                </v:shape>
                <o:OLEObject Type="Embed" ProgID="Equation.3" ShapeID="_x0000_i1177" DrawAspect="Content" ObjectID="_1556714186" r:id="rId258"/>
              </w:object>
            </w:r>
            <w:r w:rsidR="00BD0C75"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 w:rsidR="00BD0C75"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 w:rsidR="00BD0C75">
              <w:rPr>
                <w:rFonts w:ascii="Times New Roman" w:hAnsi="Times New Roman"/>
                <w:sz w:val="24"/>
                <w:szCs w:val="24"/>
              </w:rPr>
              <w:t>180</w:t>
            </w:r>
            <w:r w:rsidR="00BD0C75" w:rsidRPr="00BD0C75">
              <w:rPr>
                <w:rFonts w:ascii="Times New Roman" w:hAnsi="Times New Roman"/>
                <w:position w:val="-4"/>
                <w:sz w:val="24"/>
                <w:szCs w:val="24"/>
              </w:rPr>
              <w:object w:dxaOrig="139" w:dyaOrig="300">
                <v:shape id="_x0000_i1178" type="#_x0000_t75" style="width:7pt;height:15.05pt" o:ole="">
                  <v:imagedata r:id="rId259" o:title=""/>
                </v:shape>
                <o:OLEObject Type="Embed" ProgID="Equation.3" ShapeID="_x0000_i1178" DrawAspect="Content" ObjectID="_1556714187" r:id="rId260"/>
              </w:object>
            </w:r>
          </w:p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</w:tcPr>
          <w:p w:rsidR="00703C49" w:rsidRPr="00BD0C75" w:rsidRDefault="00BD0C75" w:rsidP="00AD07A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BD0C75">
              <w:rPr>
                <w:rFonts w:ascii="Times New Roman" w:hAnsi="Times New Roman"/>
                <w:sz w:val="24"/>
                <w:szCs w:val="24"/>
              </w:rPr>
              <w:t>Sin</w:t>
            </w:r>
            <w:r w:rsidR="002A7D76" w:rsidRPr="00BD0C75">
              <w:rPr>
                <w:rFonts w:ascii="Times New Roman" w:hAnsi="Times New Roman"/>
                <w:position w:val="-4"/>
                <w:sz w:val="24"/>
                <w:szCs w:val="24"/>
              </w:rPr>
              <w:object w:dxaOrig="160" w:dyaOrig="300">
                <v:shape id="_x0000_i1179" type="#_x0000_t75" style="width:8.05pt;height:15.05pt" o:ole="">
                  <v:imagedata r:id="rId261" o:title=""/>
                </v:shape>
                <o:OLEObject Type="Embed" ProgID="Equation.3" ShapeID="_x0000_i1179" DrawAspect="Content" ObjectID="_1556714188" r:id="rId262"/>
              </w:object>
            </w:r>
            <w:r w:rsidR="002A7D76" w:rsidRPr="002A7D76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80" type="#_x0000_t75" style="width:11.8pt;height:15.6pt" o:ole="">
                  <v:imagedata r:id="rId263" o:title=""/>
                </v:shape>
                <o:OLEObject Type="Embed" ProgID="Equation.3" ShapeID="_x0000_i1180" DrawAspect="Content" ObjectID="_1556714189" r:id="rId264"/>
              </w:object>
            </w:r>
            <w:r w:rsidRPr="00BD0C75">
              <w:rPr>
                <w:rFonts w:ascii="Times New Roman" w:hAnsi="Times New Roman"/>
                <w:sz w:val="24"/>
                <w:szCs w:val="24"/>
              </w:rPr>
              <w:t>+ cos</w:t>
            </w:r>
            <w:r w:rsidRPr="00BD0C75">
              <w:rPr>
                <w:position w:val="-10"/>
              </w:rPr>
              <w:object w:dxaOrig="340" w:dyaOrig="360">
                <v:shape id="_x0000_i1181" type="#_x0000_t75" style="width:16.65pt;height:18.25pt" o:ole="">
                  <v:imagedata r:id="rId265" o:title=""/>
                </v:shape>
                <o:OLEObject Type="Embed" ProgID="Equation.3" ShapeID="_x0000_i1181" DrawAspect="Content" ObjectID="_1556714190" r:id="rId266"/>
              </w:object>
            </w:r>
          </w:p>
          <w:p w:rsidR="00BD0C75" w:rsidRPr="002A7D76" w:rsidRDefault="00BD0C75" w:rsidP="00AD07A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t>Factorisation</w:t>
            </w:r>
          </w:p>
          <w:p w:rsidR="002A7D76" w:rsidRPr="0099276E" w:rsidRDefault="002A7D76" w:rsidP="0099276E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D0C75" w:rsidRPr="002A7D76" w:rsidRDefault="002A7D76" w:rsidP="00AD07A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tan</w:t>
            </w:r>
            <w:r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82" type="#_x0000_t75" style="width:11.8pt;height:15.6pt" o:ole="">
                  <v:imagedata r:id="rId228" o:title=""/>
                </v:shape>
                <o:OLEObject Type="Embed" ProgID="Equation.3" ShapeID="_x0000_i1182" DrawAspect="Content" ObjectID="_1556714191" r:id="rId26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1</w:t>
            </w:r>
          </w:p>
          <w:p w:rsidR="002A7D76" w:rsidRPr="002A7D76" w:rsidRDefault="002A7D76" w:rsidP="0099276E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 w:rsidRPr="002A7D76">
              <w:rPr>
                <w:rFonts w:ascii="Times New Roman" w:hAnsi="Times New Roman"/>
                <w:sz w:val="24"/>
                <w:szCs w:val="24"/>
              </w:rPr>
              <w:t xml:space="preserve">tan </w:t>
            </w:r>
            <w:r w:rsidRPr="00226CA0">
              <w:rPr>
                <w:position w:val="-10"/>
              </w:rPr>
              <w:object w:dxaOrig="240" w:dyaOrig="320">
                <v:shape id="_x0000_i1183" type="#_x0000_t75" style="width:11.8pt;height:15.6pt" o:ole="">
                  <v:imagedata r:id="rId228" o:title=""/>
                </v:shape>
                <o:OLEObject Type="Embed" ProgID="Equation.3" ShapeID="_x0000_i1183" DrawAspect="Content" ObjectID="_1556714192" r:id="rId268"/>
              </w:object>
            </w:r>
            <w:r w:rsidRPr="002A7D76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B71061" w:rsidRPr="000C5DCE">
              <w:rPr>
                <w:rFonts w:ascii="Times New Roman" w:hAnsi="Times New Roman"/>
                <w:sz w:val="24"/>
                <w:szCs w:val="24"/>
              </w:rPr>
              <w:t>–</w:t>
            </w:r>
            <w:r w:rsidRPr="002A7D7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7D76" w:rsidRPr="002A7D76" w:rsidRDefault="002A7D76" w:rsidP="00AD07A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84" type="#_x0000_t75" style="width:11.8pt;height:15.6pt" o:ole="">
                  <v:imagedata r:id="rId228" o:title=""/>
                </v:shape>
                <o:OLEObject Type="Embed" ProgID="Equation.3" ShapeID="_x0000_i1184" DrawAspect="Content" ObjectID="_1556714193" r:id="rId26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45</w:t>
            </w:r>
            <w:r w:rsidRPr="00CC13F9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185" type="#_x0000_t75" style="width:8.05pt;height:15.05pt" o:ole="">
                  <v:imagedata r:id="rId250" o:title=""/>
                </v:shape>
                <o:OLEObject Type="Embed" ProgID="Equation.3" ShapeID="_x0000_i1185" DrawAspect="Content" ObjectID="_1556714194" r:id="rId27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>180</w:t>
            </w:r>
            <w:r w:rsidRPr="00CC13F9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186" type="#_x0000_t75" style="width:8.05pt;height:15.05pt" o:ole="">
                  <v:imagedata r:id="rId252" o:title=""/>
                </v:shape>
                <o:OLEObject Type="Embed" ProgID="Equation.3" ShapeID="_x0000_i1186" DrawAspect="Content" ObjectID="_1556714195" r:id="rId27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k </w:t>
            </w:r>
            <w:r w:rsidRPr="00BD0C75">
              <w:rPr>
                <w:rFonts w:ascii="Times New Roman" w:hAnsi="Times New Roman"/>
                <w:i/>
                <w:position w:val="-4"/>
                <w:sz w:val="24"/>
                <w:szCs w:val="24"/>
              </w:rPr>
              <w:object w:dxaOrig="200" w:dyaOrig="200">
                <v:shape id="_x0000_i1187" type="#_x0000_t75" style="width:10.75pt;height:10.75pt" o:ole="">
                  <v:imagedata r:id="rId254" o:title=""/>
                </v:shape>
                <o:OLEObject Type="Embed" ProgID="Equation.3" ShapeID="_x0000_i1187" DrawAspect="Content" ObjectID="_1556714196" r:id="rId272"/>
              </w:object>
            </w:r>
            <w:r>
              <w:rPr>
                <w:rFonts w:ascii="Times New Roman" w:hAnsi="Times New Roman"/>
                <w:i/>
                <w:sz w:val="24"/>
                <w:szCs w:val="24"/>
              </w:rPr>
              <w:t>Z</w:t>
            </w:r>
          </w:p>
          <w:p w:rsidR="002A7D76" w:rsidRPr="00BD0C75" w:rsidRDefault="002A7D76" w:rsidP="00AD07A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226CA0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88" type="#_x0000_t75" style="width:11.8pt;height:15.6pt" o:ole="">
                  <v:imagedata r:id="rId228" o:title=""/>
                </v:shape>
                <o:OLEObject Type="Embed" ProgID="Equation.3" ShapeID="_x0000_i1188" DrawAspect="Content" ObjectID="_1556714197" r:id="rId27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B71061" w:rsidRPr="000C5DCE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63.4</w:t>
            </w:r>
            <w:r w:rsidRPr="00BD0C75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189" type="#_x0000_t75" style="width:8.05pt;height:15.05pt" o:ole="">
                  <v:imagedata r:id="rId257" o:title=""/>
                </v:shape>
                <o:OLEObject Type="Embed" ProgID="Equation.3" ShapeID="_x0000_i1189" DrawAspect="Content" ObjectID="_1556714198" r:id="rId27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>180</w:t>
            </w:r>
            <w:r w:rsidRPr="00BD0C75">
              <w:rPr>
                <w:rFonts w:ascii="Times New Roman" w:hAnsi="Times New Roman"/>
                <w:position w:val="-4"/>
                <w:sz w:val="24"/>
                <w:szCs w:val="24"/>
              </w:rPr>
              <w:object w:dxaOrig="139" w:dyaOrig="300">
                <v:shape id="_x0000_i1190" type="#_x0000_t75" style="width:7pt;height:15.05pt" o:ole="">
                  <v:imagedata r:id="rId259" o:title=""/>
                </v:shape>
                <o:OLEObject Type="Embed" ProgID="Equation.3" ShapeID="_x0000_i1190" DrawAspect="Content" ObjectID="_1556714199" r:id="rId27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k </w:t>
            </w:r>
            <w:r w:rsidRPr="00BD0C75">
              <w:rPr>
                <w:rFonts w:ascii="Times New Roman" w:hAnsi="Times New Roman"/>
                <w:i/>
                <w:position w:val="-4"/>
                <w:sz w:val="24"/>
                <w:szCs w:val="24"/>
              </w:rPr>
              <w:object w:dxaOrig="200" w:dyaOrig="200">
                <v:shape id="_x0000_i1191" type="#_x0000_t75" style="width:10.75pt;height:10.75pt" o:ole="">
                  <v:imagedata r:id="rId254" o:title=""/>
                </v:shape>
                <o:OLEObject Type="Embed" ProgID="Equation.3" ShapeID="_x0000_i1191" DrawAspect="Content" ObjectID="_1556714200" r:id="rId276"/>
              </w:object>
            </w:r>
            <w:r>
              <w:rPr>
                <w:rFonts w:ascii="Times New Roman" w:hAnsi="Times New Roman"/>
                <w:i/>
                <w:sz w:val="24"/>
                <w:szCs w:val="24"/>
              </w:rPr>
              <w:t>Z</w:t>
            </w:r>
            <w:r w:rsidR="0099276E">
              <w:rPr>
                <w:rFonts w:ascii="Times New Roman" w:hAnsi="Times New Roman"/>
                <w:sz w:val="24"/>
                <w:szCs w:val="24"/>
              </w:rPr>
              <w:t xml:space="preserve">            (5)</w:t>
            </w:r>
          </w:p>
        </w:tc>
      </w:tr>
      <w:tr w:rsidR="00B90C20" w:rsidTr="00E40CA1">
        <w:tc>
          <w:tcPr>
            <w:tcW w:w="690" w:type="dxa"/>
          </w:tcPr>
          <w:p w:rsidR="00B90C20" w:rsidRDefault="00B90C20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5.4</w:t>
            </w:r>
          </w:p>
        </w:tc>
        <w:tc>
          <w:tcPr>
            <w:tcW w:w="6037" w:type="dxa"/>
            <w:gridSpan w:val="3"/>
          </w:tcPr>
          <w:p w:rsidR="00B90C20" w:rsidRDefault="00B90C20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0C20" w:rsidRDefault="00B90C20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5027F8">
              <w:rPr>
                <w:rFonts w:ascii="Times New Roman" w:hAnsi="Times New Roman"/>
                <w:position w:val="-24"/>
                <w:sz w:val="24"/>
                <w:szCs w:val="24"/>
              </w:rPr>
              <w:object w:dxaOrig="1500" w:dyaOrig="620">
                <v:shape id="_x0000_i1192" type="#_x0000_t75" style="width:75.2pt;height:31.7pt" o:ole="">
                  <v:imagedata r:id="rId277" o:title=""/>
                </v:shape>
                <o:OLEObject Type="Embed" ProgID="Equation.3" ShapeID="_x0000_i1192" DrawAspect="Content" ObjectID="_1556714201" r:id="rId278"/>
              </w:object>
            </w:r>
          </w:p>
          <w:p w:rsidR="005F2CD8" w:rsidRPr="005F2CD8" w:rsidRDefault="0067089E" w:rsidP="005F2CD8">
            <w:pPr>
              <w:rPr>
                <w:rFonts w:ascii="Times New Roman" w:hAnsi="Times New Roman"/>
                <w:position w:val="-28"/>
                <w:sz w:val="24"/>
                <w:szCs w:val="24"/>
              </w:rPr>
            </w:pPr>
            <w:r w:rsidRPr="00B90C20">
              <w:rPr>
                <w:rFonts w:ascii="Times New Roman" w:hAnsi="Times New Roman"/>
                <w:position w:val="-28"/>
                <w:sz w:val="24"/>
                <w:szCs w:val="24"/>
              </w:rPr>
              <w:object w:dxaOrig="2700" w:dyaOrig="660">
                <v:shape id="_x0000_i1193" type="#_x0000_t75" style="width:134.85pt;height:32.8pt" o:ole="">
                  <v:imagedata r:id="rId279" o:title=""/>
                </v:shape>
                <o:OLEObject Type="Embed" ProgID="Equation.3" ShapeID="_x0000_i1193" DrawAspect="Content" ObjectID="_1556714202" r:id="rId280"/>
              </w:object>
            </w:r>
          </w:p>
          <w:p w:rsidR="005F2CD8" w:rsidRDefault="005F2CD8" w:rsidP="005F2CD8">
            <w:pPr>
              <w:pBdr>
                <w:bottom w:val="single" w:sz="4" w:space="1" w:color="auto"/>
              </w:pBdr>
              <w:rPr>
                <w:rFonts w:ascii="Times New Roman" w:hAnsi="Times New Roman"/>
                <w:sz w:val="24"/>
                <w:szCs w:val="24"/>
              </w:rPr>
            </w:pPr>
            <w:r w:rsidRPr="00E66697">
              <w:rPr>
                <w:rFonts w:ascii="Times New Roman" w:hAnsi="Times New Roman"/>
                <w:position w:val="-24"/>
                <w:sz w:val="24"/>
                <w:szCs w:val="24"/>
              </w:rPr>
              <w:object w:dxaOrig="1480" w:dyaOrig="620">
                <v:shape id="_x0000_i1194" type="#_x0000_t75" style="width:74.15pt;height:30.65pt" o:ole="">
                  <v:imagedata r:id="rId281" o:title=""/>
                </v:shape>
                <o:OLEObject Type="Embed" ProgID="Equation.3" ShapeID="_x0000_i1194" DrawAspect="Content" ObjectID="_1556714203" r:id="rId282"/>
              </w:object>
            </w:r>
          </w:p>
          <w:p w:rsidR="005F2CD8" w:rsidRDefault="005F2CD8" w:rsidP="005F2CD8">
            <w:pPr>
              <w:pBdr>
                <w:bottom w:val="single" w:sz="4" w:space="1" w:color="auto"/>
              </w:pBdr>
              <w:rPr>
                <w:rFonts w:ascii="Times New Roman" w:hAnsi="Times New Roman"/>
                <w:sz w:val="24"/>
                <w:szCs w:val="24"/>
              </w:rPr>
            </w:pPr>
            <w:r w:rsidRPr="00C56A88">
              <w:rPr>
                <w:rFonts w:ascii="Times New Roman" w:hAnsi="Times New Roman"/>
                <w:position w:val="-24"/>
                <w:sz w:val="24"/>
                <w:szCs w:val="24"/>
              </w:rPr>
              <w:object w:dxaOrig="700" w:dyaOrig="620">
                <v:shape id="_x0000_i1195" type="#_x0000_t75" style="width:35.45pt;height:30.65pt" o:ole="">
                  <v:imagedata r:id="rId283" o:title=""/>
                </v:shape>
                <o:OLEObject Type="Embed" ProgID="Equation.3" ShapeID="_x0000_i1195" DrawAspect="Content" ObjectID="_1556714204" r:id="rId284"/>
              </w:object>
            </w:r>
          </w:p>
          <w:p w:rsidR="005F2CD8" w:rsidRDefault="005F2CD8" w:rsidP="005F2CD8">
            <w:pPr>
              <w:pBdr>
                <w:bottom w:val="single" w:sz="4" w:space="1" w:color="auto"/>
              </w:pBdr>
              <w:rPr>
                <w:rFonts w:ascii="Times New Roman" w:hAnsi="Times New Roman"/>
                <w:sz w:val="24"/>
                <w:szCs w:val="24"/>
              </w:rPr>
            </w:pPr>
          </w:p>
          <w:p w:rsidR="00B90C20" w:rsidRDefault="005F2CD8" w:rsidP="00B71061">
            <w:pPr>
              <w:pBdr>
                <w:bottom w:val="single" w:sz="4" w:space="1" w:color="auto"/>
              </w:pBd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tan5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  <w:p w:rsidR="00B71061" w:rsidRDefault="00B71061" w:rsidP="00B71061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71061" w:rsidRPr="00B71061" w:rsidRDefault="00B71061" w:rsidP="00B71061">
            <w:pPr>
              <w:pBdr>
                <w:bottom w:val="single" w:sz="4" w:space="1" w:color="auto"/>
              </w:pBd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849" w:type="dxa"/>
          </w:tcPr>
          <w:p w:rsidR="00B90C20" w:rsidRDefault="00F12CA5" w:rsidP="00AD07A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7106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5</w:t>
            </w:r>
            <w:r w:rsidRPr="00B7106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–2</w:t>
            </w:r>
            <w:r w:rsidRPr="00B7106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  <w:p w:rsidR="00F12CA5" w:rsidRDefault="00F12CA5" w:rsidP="00F12CA5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7106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5</w:t>
            </w:r>
            <w:r w:rsidRPr="00B7106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+ 2</w:t>
            </w:r>
            <w:r w:rsidRPr="00B7106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  <w:p w:rsidR="00F12CA5" w:rsidRDefault="00F12CA5" w:rsidP="00F12CA5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Expansion rule for</w:t>
            </w:r>
          </w:p>
          <w:p w:rsidR="00F12CA5" w:rsidRDefault="00F12CA5" w:rsidP="00F12CA5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Sin(5</w:t>
            </w:r>
            <w:r w:rsidRPr="00B7106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2</w:t>
            </w:r>
            <w:r w:rsidRPr="00B7106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12CA5" w:rsidRDefault="00F12CA5" w:rsidP="005F2CD8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Expansion rule for</w:t>
            </w:r>
          </w:p>
          <w:p w:rsidR="00F12CA5" w:rsidRDefault="00F12CA5" w:rsidP="00F12CA5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Sin(2</w:t>
            </w:r>
            <w:r w:rsidRPr="00B7106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+ 5</w:t>
            </w:r>
            <w:r w:rsidRPr="00B7106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12CA5" w:rsidRDefault="00F12CA5" w:rsidP="00F12CA5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Expansion rule for</w:t>
            </w:r>
          </w:p>
          <w:p w:rsidR="00F12CA5" w:rsidRDefault="00F12CA5" w:rsidP="00F12CA5">
            <w:pPr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cos(5</w:t>
            </w:r>
            <w:r w:rsidRPr="00B7106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–2</w:t>
            </w:r>
            <w:r w:rsidRPr="00B7106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12CA5" w:rsidRDefault="00F12CA5" w:rsidP="005F2CD8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Expansion rule for</w:t>
            </w:r>
          </w:p>
          <w:p w:rsidR="005F2CD8" w:rsidRDefault="0067089E" w:rsidP="00F12CA5">
            <w:pPr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cos</w:t>
            </w:r>
            <w:r w:rsidR="00F12CA5">
              <w:rPr>
                <w:rFonts w:ascii="Times New Roman" w:hAnsi="Times New Roman"/>
                <w:sz w:val="24"/>
                <w:szCs w:val="24"/>
              </w:rPr>
              <w:t>(2</w:t>
            </w:r>
            <w:r w:rsidR="00F12CA5" w:rsidRPr="00B7106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="00F12CA5">
              <w:rPr>
                <w:rFonts w:ascii="Times New Roman" w:hAnsi="Times New Roman"/>
                <w:sz w:val="24"/>
                <w:szCs w:val="24"/>
              </w:rPr>
              <w:t xml:space="preserve"> + 5</w:t>
            </w:r>
            <w:r w:rsidR="00F12CA5" w:rsidRPr="00B7106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="00F12CA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F2CD8" w:rsidRPr="005F2CD8" w:rsidRDefault="005F2CD8" w:rsidP="005F2CD8">
            <w:pPr>
              <w:pStyle w:val="ListParagraph"/>
              <w:numPr>
                <w:ilvl w:val="0"/>
                <w:numId w:val="22"/>
              </w:num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Simplification</w:t>
            </w:r>
          </w:p>
          <w:p w:rsidR="00F12CA5" w:rsidRPr="00F12CA5" w:rsidRDefault="005F2CD8" w:rsidP="005F2CD8">
            <w:pPr>
              <w:pStyle w:val="ListParagraph"/>
              <w:numPr>
                <w:ilvl w:val="0"/>
                <w:numId w:val="22"/>
              </w:num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answer             </w:t>
            </w:r>
            <w:r w:rsidR="0099276E" w:rsidRPr="005F2CD8">
              <w:rPr>
                <w:rFonts w:ascii="Times New Roman" w:hAnsi="Times New Roman"/>
                <w:sz w:val="24"/>
                <w:szCs w:val="24"/>
              </w:rPr>
              <w:t>(5)</w:t>
            </w:r>
          </w:p>
        </w:tc>
      </w:tr>
      <w:tr w:rsidR="00703C49" w:rsidTr="00E40CA1">
        <w:tc>
          <w:tcPr>
            <w:tcW w:w="9576" w:type="dxa"/>
            <w:gridSpan w:val="5"/>
          </w:tcPr>
          <w:p w:rsidR="00B71061" w:rsidRDefault="00B71061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1061" w:rsidRDefault="00B71061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1061" w:rsidRDefault="00B71061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1061" w:rsidRDefault="00B71061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1061" w:rsidRDefault="00B71061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1061" w:rsidRDefault="00B71061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1061" w:rsidRDefault="00B71061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1061" w:rsidRDefault="00B71061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1061" w:rsidRDefault="00B71061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QUESTION 6</w:t>
            </w:r>
          </w:p>
        </w:tc>
      </w:tr>
      <w:tr w:rsidR="00703C49" w:rsidTr="00E40CA1">
        <w:tc>
          <w:tcPr>
            <w:tcW w:w="690" w:type="dxa"/>
          </w:tcPr>
          <w:p w:rsidR="00703C49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6.1</w:t>
            </w:r>
          </w:p>
        </w:tc>
        <w:tc>
          <w:tcPr>
            <w:tcW w:w="5988" w:type="dxa"/>
            <w:gridSpan w:val="2"/>
          </w:tcPr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4776" w:rsidRPr="00B71061" w:rsidRDefault="00427726" w:rsidP="00B7106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45" o:spid="_x0000_s1045" type="#_x0000_t202" style="position:absolute;margin-left:404.6pt;margin-top:460.05pt;width:18.3pt;height:19.3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" filled="f" stroked="f">
                  <v:textbox style="mso-next-textbox:#Text Box 45">
                    <w:txbxContent>
                      <w:p w:rsidR="000B4B3B" w:rsidRDefault="000B4B3B">
                        <w: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17" o:spid="_x0000_s1046" type="#_x0000_t202" style="position:absolute;margin-left:354.7pt;margin-top:359.15pt;width:25.2pt;height:35.3pt;z-index:2516715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" filled="f" stroked="f">
                  <v:textbox style="mso-next-textbox:#Text Box 17;mso-fit-shape-to-text:t">
                    <w:txbxContent>
                      <w:p w:rsidR="000B4B3B" w:rsidRDefault="000B4B3B" w:rsidP="003D4776"/>
                    </w:txbxContent>
                  </v:textbox>
                </v:shape>
              </w:pict>
            </w:r>
            <w:r w:rsidRPr="00427726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63" o:spid="_x0000_s1047" type="#_x0000_t202" style="position:absolute;margin-left:145.5pt;margin-top:10.4pt;width:27.9pt;height:27.9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" filled="f" stroked="f" strokeweight=".5pt">
                  <v:textbox style="mso-next-textbox:#Text Box 63">
                    <w:txbxContent>
                      <w:p w:rsidR="000B4B3B" w:rsidRDefault="000B4B3B">
                        <w:r>
                          <w:t>R</w:t>
                        </w:r>
                      </w:p>
                    </w:txbxContent>
                  </v:textbox>
                </v:shape>
              </w:pict>
            </w:r>
            <w:r w:rsidRPr="00427726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Straight Arrow Connector 60" o:spid="_x0000_s1361" type="#_x0000_t32" style="position:absolute;margin-left:68.05pt;margin-top:12.45pt;width:88.15pt;height:175.2pt;flip:x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" strokeweight="1.25pt"/>
              </w:pict>
            </w:r>
            <w:r w:rsidRPr="00427726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line id="Straight Connector 65" o:spid="_x0000_s1360" style="position:absolute;z-index:251712512;visibility:visible" from="156.2pt,12.2pt" to="236.3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" strokecolor="black [3040]">
                  <v:stroke dashstyle="3 1"/>
                </v:line>
              </w:pict>
            </w:r>
            <w:r w:rsidRPr="00427726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line id="Straight Connector 61" o:spid="_x0000_s1359" style="position:absolute;z-index:251708416;visibility:visible" from="155.15pt,12.2pt" to="288.4pt,1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" strokecolor="black [3040]" strokeweight="1.25pt"/>
              </w:pict>
            </w:r>
            <w:r w:rsidRPr="00427726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Straight Arrow Connector 59" o:spid="_x0000_s1358" type="#_x0000_t32" style="position:absolute;margin-left:155.25pt;margin-top:12.45pt;width:1.05pt;height:135.4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" strokeweight="1.25pt"/>
              </w:pict>
            </w:r>
            <w:r w:rsidR="00A0404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D4776" w:rsidRPr="003D4776" w:rsidRDefault="003D4776" w:rsidP="00AD07AE">
            <w:pPr>
              <w:tabs>
                <w:tab w:val="left" w:pos="1214"/>
              </w:tabs>
              <w:rPr>
                <w:rFonts w:ascii="Times New Roman" w:hAnsi="Times New Roman"/>
                <w:sz w:val="24"/>
                <w:szCs w:val="24"/>
              </w:rPr>
            </w:pPr>
            <w:r w:rsidRPr="003D477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D4776" w:rsidRPr="003D4776" w:rsidRDefault="003D4776" w:rsidP="00AD07AE">
            <w:pPr>
              <w:tabs>
                <w:tab w:val="left" w:pos="7307"/>
              </w:tabs>
              <w:rPr>
                <w:rFonts w:ascii="Times New Roman" w:hAnsi="Times New Roman"/>
                <w:sz w:val="24"/>
                <w:szCs w:val="24"/>
              </w:rPr>
            </w:pPr>
            <w:r w:rsidRPr="003D477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D4776" w:rsidRPr="003D4776" w:rsidRDefault="00427726" w:rsidP="00AD07AE">
            <w:pPr>
              <w:tabs>
                <w:tab w:val="left" w:pos="699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56" o:spid="_x0000_s1048" type="#_x0000_t202" style="position:absolute;margin-left:282.7pt;margin-top:23.25pt;width:25.2pt;height:35.3pt;z-index:2517073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" filled="f" stroked="f">
                  <v:textbox style="mso-next-textbox:#Text Box 56;mso-fit-shape-to-text:t">
                    <w:txbxContent>
                      <w:p w:rsidR="000B4B3B" w:rsidRDefault="000B4B3B" w:rsidP="003D4776"/>
                    </w:txbxContent>
                  </v:textbox>
                </v:shape>
              </w:pict>
            </w:r>
          </w:p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2812" w:rsidRDefault="0042772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27726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58" o:spid="_x0000_s1049" type="#_x0000_t202" style="position:absolute;margin-left:150.9pt;margin-top:-.5pt;width:22.6pt;height:21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" filled="f" stroked="f">
                  <v:textbox style="mso-next-textbox:#Text Box 58">
                    <w:txbxContent>
                      <w:p w:rsidR="000B4B3B" w:rsidRPr="005670BE" w:rsidRDefault="000B4B3B" w:rsidP="003D4776">
                        <w:pPr>
                          <w:rPr>
                            <w:b/>
                          </w:rPr>
                        </w:pPr>
                        <w:r w:rsidRPr="005670BE">
                          <w:rPr>
                            <w:b/>
                          </w:rPr>
                          <w:t>h</w:t>
                        </w:r>
                      </w:p>
                    </w:txbxContent>
                  </v:textbox>
                </v:shape>
              </w:pict>
            </w:r>
          </w:p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7D76" w:rsidRDefault="0042772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48" o:spid="_x0000_s1050" type="#_x0000_t202" style="position:absolute;margin-left:251.65pt;margin-top:12pt;width:25.2pt;height:35.3pt;z-index:2516961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" filled="f" stroked="f">
                  <v:textbox style="mso-next-textbox:#Text Box 48;mso-fit-shape-to-text:t">
                    <w:txbxContent>
                      <w:p w:rsidR="000B4B3B" w:rsidRDefault="000B4B3B" w:rsidP="003D4776">
                        <w:r w:rsidRPr="00086FCF">
                          <w:rPr>
                            <w:position w:val="-10"/>
                          </w:rPr>
                          <w:object w:dxaOrig="240" w:dyaOrig="320">
                            <v:shape id="_x0000_i1416" type="#_x0000_t75" style="width:10.75pt;height:15.6pt" o:ole="">
                              <v:imagedata r:id="rId285" o:title=""/>
                            </v:shape>
                            <o:OLEObject Type="Embed" ProgID="Equation.3" ShapeID="_x0000_i1416" DrawAspect="Content" ObjectID="_1556714419" r:id="rId286"/>
                          </w:objec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44" o:spid="_x0000_s1051" type="#_x0000_t202" style="position:absolute;margin-left:156.8pt;margin-top:6.45pt;width:9.1pt;height:3.55pt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">
                  <v:textbox style="mso-next-textbox:#Text Box 44">
                    <w:txbxContent>
                      <w:p w:rsidR="000B4B3B" w:rsidRPr="005670BE" w:rsidRDefault="000B4B3B"/>
                    </w:txbxContent>
                  </v:textbox>
                </v:shape>
              </w:pict>
            </w:r>
            <w:r w:rsidRPr="00427726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55" o:spid="_x0000_s1052" type="#_x0000_t202" style="position:absolute;margin-left:145.5pt;margin-top:10.2pt;width:20.45pt;height:18.8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" filled="f" stroked="f">
                  <v:textbox style="mso-next-textbox:#Text Box 55">
                    <w:txbxContent>
                      <w:p w:rsidR="000B4B3B" w:rsidRPr="005670BE" w:rsidRDefault="000B4B3B" w:rsidP="003D4776">
                        <w:pPr>
                          <w:rPr>
                            <w:b/>
                          </w:rPr>
                        </w:pPr>
                        <w:r w:rsidRPr="005670BE">
                          <w:rPr>
                            <w:b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  <w:r w:rsidRPr="00427726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Straight Arrow Connector 54" o:spid="_x0000_s1356" type="#_x0000_t32" style="position:absolute;margin-left:68.7pt;margin-top:9.8pt;width:89.2pt;height:39.75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" strokeweight="1.25pt"/>
              </w:pict>
            </w:r>
            <w:r w:rsidRPr="00427726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Straight Arrow Connector 53" o:spid="_x0000_s1355" type="#_x0000_t32" style="position:absolute;margin-left:156.8pt;margin-top:9.8pt;width:131.65pt;height:23.6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" strokeweight="1.25pt"/>
              </w:pict>
            </w:r>
          </w:p>
          <w:p w:rsidR="002A7D76" w:rsidRDefault="002A7D7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7D76" w:rsidRDefault="0042772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line id="Straight Connector 68" o:spid="_x0000_s1354" style="position:absolute;flip:y;z-index:251793408;visibility:visible" from="68.65pt,6.05pt" to="288.4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" strokecolor="black [3040]" strokeweight="1.25pt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64" o:spid="_x0000_s1053" type="#_x0000_t202" style="position:absolute;margin-left:276.45pt;margin-top:.8pt;width:26.85pt;height:21.4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" filled="f" stroked="f" strokeweight=".5pt">
                  <v:textbox style="mso-next-textbox:#Text Box 64">
                    <w:txbxContent>
                      <w:p w:rsidR="000B4B3B" w:rsidRDefault="000B4B3B">
                        <w:r>
                          <w:t>B</w:t>
                        </w:r>
                      </w:p>
                    </w:txbxContent>
                  </v:textbox>
                </v:shape>
              </w:pict>
            </w:r>
          </w:p>
          <w:p w:rsidR="002A7D76" w:rsidRDefault="0042772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62" o:spid="_x0000_s1054" type="#_x0000_t202" style="position:absolute;margin-left:55.15pt;margin-top:3.6pt;width:20.4pt;height:24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" filled="f" stroked="f" strokeweight=".5pt">
                  <v:textbox style="mso-next-textbox:#Text Box 62">
                    <w:txbxContent>
                      <w:p w:rsidR="000B4B3B" w:rsidRDefault="000B4B3B">
                        <w:r>
                          <w:t>A</w:t>
                        </w:r>
                      </w:p>
                    </w:txbxContent>
                  </v:textbox>
                </v:shape>
              </w:pict>
            </w:r>
          </w:p>
          <w:p w:rsidR="002A7D76" w:rsidRDefault="002A7D76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6683E" w:rsidRPr="00AD07AE" w:rsidRDefault="005136B5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AD07AE">
              <w:rPr>
                <w:rFonts w:ascii="Times New Roman" w:hAnsi="Times New Roman"/>
                <w:sz w:val="24"/>
                <w:szCs w:val="24"/>
              </w:rPr>
              <w:t>A</w:t>
            </w:r>
            <w:r w:rsidR="00AD07AE" w:rsidRPr="00AD07AE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196" type="#_x0000_t75" style="width:11.8pt;height:15.6pt" o:ole="">
                  <v:imagedata r:id="rId287" o:title=""/>
                </v:shape>
                <o:OLEObject Type="Embed" ProgID="Equation.3" ShapeID="_x0000_i1196" DrawAspect="Content" ObjectID="_1556714205" r:id="rId288"/>
              </w:object>
            </w:r>
            <w:r w:rsidRPr="00AD07AE">
              <w:rPr>
                <w:rFonts w:ascii="Times New Roman" w:hAnsi="Times New Roman"/>
                <w:sz w:val="24"/>
                <w:szCs w:val="24"/>
              </w:rPr>
              <w:t>B = 180</w:t>
            </w:r>
            <w:r w:rsidR="00CB4526" w:rsidRPr="00D12285">
              <w:rPr>
                <w:rFonts w:ascii="Times New Roman" w:hAnsi="Times New Roman"/>
                <w:position w:val="-4"/>
                <w:sz w:val="24"/>
                <w:szCs w:val="24"/>
              </w:rPr>
              <w:object w:dxaOrig="139" w:dyaOrig="300">
                <v:shape id="_x0000_i1197" type="#_x0000_t75" style="width:7pt;height:15.05pt" o:ole="">
                  <v:imagedata r:id="rId289" o:title=""/>
                </v:shape>
                <o:OLEObject Type="Embed" ProgID="Equation.3" ShapeID="_x0000_i1197" DrawAspect="Content" ObjectID="_1556714206" r:id="rId290"/>
              </w:object>
            </w:r>
            <w:r w:rsidR="00AD07AE" w:rsidRPr="00AD07AE">
              <w:rPr>
                <w:rFonts w:ascii="Times New Roman" w:hAnsi="Times New Roman"/>
                <w:sz w:val="24"/>
                <w:szCs w:val="24"/>
              </w:rPr>
              <w:t>- 2</w:t>
            </w:r>
            <w:r w:rsidR="00AD07AE" w:rsidRPr="00AD07AE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198" type="#_x0000_t75" style="width:11.8pt;height:15.6pt" o:ole="">
                  <v:imagedata r:id="rId291" o:title=""/>
                </v:shape>
                <o:OLEObject Type="Embed" ProgID="Equation.3" ShapeID="_x0000_i1198" DrawAspect="Content" ObjectID="_1556714207" r:id="rId292"/>
              </w:object>
            </w:r>
            <w:r w:rsidR="00AD07AE">
              <w:rPr>
                <w:rFonts w:ascii="Times New Roman" w:hAnsi="Times New Roman"/>
                <w:sz w:val="24"/>
                <w:szCs w:val="24"/>
              </w:rPr>
              <w:t>….     (R</w:t>
            </w:r>
            <w:r w:rsidR="00AD07AE" w:rsidRPr="00AD07AE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199" type="#_x0000_t75" style="width:11.8pt;height:15.6pt" o:ole="">
                  <v:imagedata r:id="rId293" o:title=""/>
                </v:shape>
                <o:OLEObject Type="Embed" ProgID="Equation.3" ShapeID="_x0000_i1199" DrawAspect="Content" ObjectID="_1556714208" r:id="rId294"/>
              </w:object>
            </w:r>
            <w:r w:rsidR="00AD07AE">
              <w:rPr>
                <w:rFonts w:ascii="Times New Roman" w:hAnsi="Times New Roman"/>
                <w:sz w:val="24"/>
                <w:szCs w:val="24"/>
              </w:rPr>
              <w:t>B = R</w:t>
            </w:r>
            <w:r w:rsidR="00AD07AE" w:rsidRPr="00AD07AE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200" type="#_x0000_t75" style="width:11.8pt;height:15.6pt" o:ole="">
                  <v:imagedata r:id="rId295" o:title=""/>
                </v:shape>
                <o:OLEObject Type="Embed" ProgID="Equation.3" ShapeID="_x0000_i1200" DrawAspect="Content" ObjectID="_1556714209" r:id="rId296"/>
              </w:object>
            </w:r>
            <w:r w:rsidR="00AD07AE">
              <w:rPr>
                <w:rFonts w:ascii="Times New Roman" w:hAnsi="Times New Roman"/>
                <w:sz w:val="24"/>
                <w:szCs w:val="24"/>
              </w:rPr>
              <w:t xml:space="preserve">A; sum of </w:t>
            </w:r>
            <w:r w:rsidR="00AD07AE" w:rsidRPr="00AD07AE">
              <w:rPr>
                <w:rFonts w:ascii="Times New Roman" w:hAnsi="Times New Roman"/>
                <w:position w:val="-4"/>
                <w:sz w:val="24"/>
                <w:szCs w:val="24"/>
              </w:rPr>
              <w:object w:dxaOrig="260" w:dyaOrig="240">
                <v:shape id="_x0000_i1201" type="#_x0000_t75" style="width:12.9pt;height:11.8pt" o:ole="">
                  <v:imagedata r:id="rId297" o:title=""/>
                </v:shape>
                <o:OLEObject Type="Embed" ProgID="Equation.3" ShapeID="_x0000_i1201" DrawAspect="Content" ObjectID="_1556714210" r:id="rId298"/>
              </w:object>
            </w:r>
            <w:r w:rsidR="00AD07AE">
              <w:rPr>
                <w:rFonts w:ascii="Times New Roman" w:hAnsi="Times New Roman"/>
                <w:sz w:val="24"/>
                <w:szCs w:val="24"/>
              </w:rPr>
              <w:t xml:space="preserve">s of </w:t>
            </w:r>
            <w:r w:rsidR="00AD07AE" w:rsidRPr="00AD07AE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202" type="#_x0000_t75" style="width:10.75pt;height:12.9pt" o:ole="">
                  <v:imagedata r:id="rId299" o:title=""/>
                </v:shape>
                <o:OLEObject Type="Embed" ProgID="Equation.3" ShapeID="_x0000_i1202" DrawAspect="Content" ObjectID="_1556714211" r:id="rId300"/>
              </w:object>
            </w:r>
            <w:r w:rsidR="00AD07A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6683E" w:rsidRDefault="0066683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6683E" w:rsidRDefault="0066683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6683E" w:rsidRDefault="0066683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  <w:gridSpan w:val="2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Default="00AD07AE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7AE" w:rsidRPr="00AD07AE" w:rsidRDefault="00AD07AE" w:rsidP="00AD07AE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AD07AE">
              <w:rPr>
                <w:rFonts w:ascii="Times New Roman" w:hAnsi="Times New Roman"/>
                <w:sz w:val="24"/>
                <w:szCs w:val="24"/>
              </w:rPr>
              <w:t>A</w:t>
            </w:r>
            <w:r w:rsidRPr="00AD07AE">
              <w:rPr>
                <w:position w:val="-4"/>
              </w:rPr>
              <w:object w:dxaOrig="240" w:dyaOrig="320">
                <v:shape id="_x0000_i1203" type="#_x0000_t75" style="width:11.8pt;height:15.6pt" o:ole="">
                  <v:imagedata r:id="rId287" o:title=""/>
                </v:shape>
                <o:OLEObject Type="Embed" ProgID="Equation.3" ShapeID="_x0000_i1203" DrawAspect="Content" ObjectID="_1556714212" r:id="rId301"/>
              </w:object>
            </w:r>
            <w:r w:rsidRPr="00AD07AE">
              <w:rPr>
                <w:rFonts w:ascii="Times New Roman" w:hAnsi="Times New Roman"/>
                <w:sz w:val="24"/>
                <w:szCs w:val="24"/>
              </w:rPr>
              <w:t>B = 180</w:t>
            </w:r>
            <w:r w:rsidR="00CB4526">
              <w:rPr>
                <w:position w:val="-4"/>
              </w:rPr>
              <w:t>.</w:t>
            </w:r>
            <w:r w:rsidR="00CB4526" w:rsidRPr="00D12285">
              <w:rPr>
                <w:rFonts w:ascii="Times New Roman" w:hAnsi="Times New Roman"/>
                <w:position w:val="-4"/>
                <w:sz w:val="24"/>
                <w:szCs w:val="24"/>
              </w:rPr>
              <w:object w:dxaOrig="139" w:dyaOrig="300">
                <v:shape id="_x0000_i1204" type="#_x0000_t75" style="width:7pt;height:15.05pt" o:ole="">
                  <v:imagedata r:id="rId289" o:title=""/>
                </v:shape>
                <o:OLEObject Type="Embed" ProgID="Equation.3" ShapeID="_x0000_i1204" DrawAspect="Content" ObjectID="_1556714213" r:id="rId302"/>
              </w:object>
            </w:r>
            <w:r w:rsidRPr="00AD07AE">
              <w:rPr>
                <w:rFonts w:ascii="Times New Roman" w:hAnsi="Times New Roman"/>
                <w:sz w:val="24"/>
                <w:szCs w:val="24"/>
              </w:rPr>
              <w:t>- 2</w:t>
            </w:r>
            <w:r w:rsidRPr="00AD07AE">
              <w:rPr>
                <w:position w:val="-10"/>
              </w:rPr>
              <w:object w:dxaOrig="240" w:dyaOrig="320">
                <v:shape id="_x0000_i1205" type="#_x0000_t75" style="width:11.8pt;height:15.6pt" o:ole="">
                  <v:imagedata r:id="rId291" o:title=""/>
                </v:shape>
                <o:OLEObject Type="Embed" ProgID="Equation.3" ShapeID="_x0000_i1205" DrawAspect="Content" ObjectID="_1556714214" r:id="rId303"/>
              </w:object>
            </w:r>
          </w:p>
          <w:p w:rsidR="00AD07AE" w:rsidRPr="00AD07AE" w:rsidRDefault="00AD07AE" w:rsidP="00AD07AE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sum of </w:t>
            </w:r>
            <w:r w:rsidRPr="00AD07AE">
              <w:rPr>
                <w:rFonts w:ascii="Times New Roman" w:hAnsi="Times New Roman"/>
                <w:position w:val="-4"/>
                <w:sz w:val="24"/>
                <w:szCs w:val="24"/>
              </w:rPr>
              <w:object w:dxaOrig="260" w:dyaOrig="240">
                <v:shape id="_x0000_i1206" type="#_x0000_t75" style="width:12.9pt;height:11.8pt" o:ole="">
                  <v:imagedata r:id="rId297" o:title=""/>
                </v:shape>
                <o:OLEObject Type="Embed" ProgID="Equation.3" ShapeID="_x0000_i1206" DrawAspect="Content" ObjectID="_1556714215" r:id="rId30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s of </w:t>
            </w:r>
            <w:r w:rsidRPr="00AD07AE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207" type="#_x0000_t75" style="width:10.75pt;height:12.9pt" o:ole="">
                  <v:imagedata r:id="rId299" o:title=""/>
                </v:shape>
                <o:OLEObject Type="Embed" ProgID="Equation.3" ShapeID="_x0000_i1207" DrawAspect="Content" ObjectID="_1556714216" r:id="rId305"/>
              </w:object>
            </w:r>
          </w:p>
          <w:p w:rsidR="00AD07AE" w:rsidRPr="00AD07AE" w:rsidRDefault="00AD07AE" w:rsidP="00AD07AE">
            <w:pPr>
              <w:pStyle w:val="ListParagrap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(2)</w:t>
            </w:r>
          </w:p>
        </w:tc>
      </w:tr>
      <w:tr w:rsidR="00703C49" w:rsidTr="00E40CA1">
        <w:tc>
          <w:tcPr>
            <w:tcW w:w="690" w:type="dxa"/>
          </w:tcPr>
          <w:p w:rsidR="00703C49" w:rsidRDefault="00775BBB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6.2.</w:t>
            </w:r>
          </w:p>
        </w:tc>
        <w:tc>
          <w:tcPr>
            <w:tcW w:w="5988" w:type="dxa"/>
            <w:gridSpan w:val="2"/>
          </w:tcPr>
          <w:p w:rsidR="00703C49" w:rsidRDefault="00775BBB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 </w:t>
            </w:r>
            <w:r w:rsidRPr="00775BBB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208" type="#_x0000_t75" style="width:10.75pt;height:12.9pt" o:ole="">
                  <v:imagedata r:id="rId306" o:title=""/>
                </v:shape>
                <o:OLEObject Type="Embed" ProgID="Equation.3" ShapeID="_x0000_i1208" DrawAspect="Content" ObjectID="_1556714217" r:id="rId30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ARB:</w:t>
            </w:r>
          </w:p>
          <w:p w:rsidR="00BF529E" w:rsidRDefault="00BF529E" w:rsidP="00AD07AE">
            <w:pPr>
              <w:rPr>
                <w:rFonts w:ascii="Times New Roman" w:hAnsi="Times New Roman"/>
                <w:sz w:val="24"/>
                <w:szCs w:val="24"/>
              </w:rPr>
            </w:pPr>
            <w:bookmarkStart w:id="3" w:name="_GoBack"/>
            <w:bookmarkEnd w:id="3"/>
          </w:p>
          <w:p w:rsidR="00775BBB" w:rsidRDefault="00775BBB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5BBB" w:rsidRDefault="00CB4526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775BBB">
              <w:rPr>
                <w:rFonts w:ascii="Times New Roman" w:hAnsi="Times New Roman"/>
                <w:position w:val="-28"/>
                <w:sz w:val="24"/>
                <w:szCs w:val="24"/>
              </w:rPr>
              <w:object w:dxaOrig="1480" w:dyaOrig="660">
                <v:shape id="_x0000_i1209" type="#_x0000_t75" style="width:73.6pt;height:32.8pt" o:ole="">
                  <v:imagedata r:id="rId308" o:title=""/>
                </v:shape>
                <o:OLEObject Type="Embed" ProgID="Equation.3" ShapeID="_x0000_i1209" DrawAspect="Content" ObjectID="_1556714218" r:id="rId309"/>
              </w:object>
            </w:r>
            <w:r w:rsidR="00775BBB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775BBB" w:rsidRPr="00775BBB">
              <w:rPr>
                <w:rFonts w:ascii="Times New Roman" w:hAnsi="Times New Roman"/>
                <w:position w:val="-28"/>
                <w:sz w:val="24"/>
                <w:szCs w:val="24"/>
              </w:rPr>
              <w:object w:dxaOrig="1080" w:dyaOrig="660">
                <v:shape id="_x0000_i1210" type="#_x0000_t75" style="width:54.25pt;height:32.8pt" o:ole="">
                  <v:imagedata r:id="rId310" o:title=""/>
                </v:shape>
                <o:OLEObject Type="Embed" ProgID="Equation.3" ShapeID="_x0000_i1210" DrawAspect="Content" ObjectID="_1556714219" r:id="rId311"/>
              </w:object>
            </w:r>
          </w:p>
          <w:p w:rsidR="00775BBB" w:rsidRDefault="00775BBB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775BBB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211" type="#_x0000_t75" style="width:10.75pt;height:10.75pt" o:ole="">
                  <v:imagedata r:id="rId312" o:title=""/>
                </v:shape>
                <o:OLEObject Type="Embed" ProgID="Equation.3" ShapeID="_x0000_i1211" DrawAspect="Content" ObjectID="_1556714220" r:id="rId31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AB  = </w:t>
            </w:r>
            <w:r w:rsidR="00775C55" w:rsidRPr="00775BBB">
              <w:rPr>
                <w:rFonts w:ascii="Times New Roman" w:hAnsi="Times New Roman"/>
                <w:position w:val="-28"/>
                <w:sz w:val="24"/>
                <w:szCs w:val="24"/>
              </w:rPr>
              <w:object w:dxaOrig="1020" w:dyaOrig="660">
                <v:shape id="_x0000_i1212" type="#_x0000_t75" style="width:51.05pt;height:32.8pt" o:ole="">
                  <v:imagedata r:id="rId314" o:title=""/>
                </v:shape>
                <o:OLEObject Type="Embed" ProgID="Equation.3" ShapeID="_x0000_i1212" DrawAspect="Content" ObjectID="_1556714221" r:id="rId315"/>
              </w:object>
            </w:r>
            <w:r w:rsidR="0065457F">
              <w:rPr>
                <w:rFonts w:ascii="Times New Roman" w:hAnsi="Times New Roman"/>
                <w:sz w:val="24"/>
                <w:szCs w:val="24"/>
              </w:rPr>
              <w:t>[sin(180</w:t>
            </w:r>
            <w:r w:rsidR="00CB4526" w:rsidRPr="00D12285">
              <w:rPr>
                <w:rFonts w:ascii="Times New Roman" w:hAnsi="Times New Roman"/>
                <w:position w:val="-4"/>
                <w:sz w:val="24"/>
                <w:szCs w:val="24"/>
              </w:rPr>
              <w:object w:dxaOrig="139" w:dyaOrig="300">
                <v:shape id="_x0000_i1213" type="#_x0000_t75" style="width:7pt;height:15.05pt" o:ole="">
                  <v:imagedata r:id="rId289" o:title=""/>
                </v:shape>
                <o:OLEObject Type="Embed" ProgID="Equation.3" ShapeID="_x0000_i1213" DrawAspect="Content" ObjectID="_1556714222" r:id="rId316"/>
              </w:object>
            </w:r>
            <w:r w:rsidR="0065457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5457F" w:rsidRPr="0065457F">
              <w:rPr>
                <w:rFonts w:ascii="Times New Roman" w:hAnsi="Times New Roman"/>
                <w:position w:val="-10"/>
                <w:sz w:val="24"/>
                <w:szCs w:val="24"/>
              </w:rPr>
              <w:object w:dxaOrig="360" w:dyaOrig="320">
                <v:shape id="_x0000_i1214" type="#_x0000_t75" style="width:18.25pt;height:15.6pt" o:ole="">
                  <v:imagedata r:id="rId317" o:title=""/>
                </v:shape>
                <o:OLEObject Type="Embed" ProgID="Equation.3" ShapeID="_x0000_i1214" DrawAspect="Content" ObjectID="_1556714223" r:id="rId318"/>
              </w:object>
            </w:r>
            <w:r w:rsidR="0065457F">
              <w:rPr>
                <w:rFonts w:ascii="Times New Roman" w:hAnsi="Times New Roman"/>
                <w:sz w:val="24"/>
                <w:szCs w:val="24"/>
              </w:rPr>
              <w:t>)] = sin2</w:t>
            </w:r>
            <w:r w:rsidR="0065457F" w:rsidRPr="0065457F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215" type="#_x0000_t75" style="width:11.8pt;height:15.6pt" o:ole="">
                  <v:imagedata r:id="rId319" o:title=""/>
                </v:shape>
                <o:OLEObject Type="Embed" ProgID="Equation.3" ShapeID="_x0000_i1215" DrawAspect="Content" ObjectID="_1556714224" r:id="rId320"/>
              </w:object>
            </w:r>
          </w:p>
          <w:p w:rsidR="0065457F" w:rsidRDefault="00775C55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=  </w:t>
            </w:r>
            <w:r w:rsidRPr="00775C55">
              <w:rPr>
                <w:rFonts w:ascii="Times New Roman" w:hAnsi="Times New Roman"/>
                <w:position w:val="-28"/>
                <w:sz w:val="24"/>
                <w:szCs w:val="24"/>
              </w:rPr>
              <w:object w:dxaOrig="1640" w:dyaOrig="660">
                <v:shape id="_x0000_i1216" type="#_x0000_t75" style="width:82.75pt;height:32.8pt" o:ole="">
                  <v:imagedata r:id="rId321" o:title=""/>
                </v:shape>
                <o:OLEObject Type="Embed" ProgID="Equation.3" ShapeID="_x0000_i1216" DrawAspect="Content" ObjectID="_1556714225" r:id="rId322"/>
              </w:object>
            </w:r>
          </w:p>
          <w:p w:rsidR="00775C55" w:rsidRDefault="00775C55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=  2RBcos</w:t>
            </w:r>
            <w:r w:rsidRPr="00775C55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217" type="#_x0000_t75" style="width:11.8pt;height:15.6pt" o:ole="">
                  <v:imagedata r:id="rId323" o:title=""/>
                </v:shape>
                <o:OLEObject Type="Embed" ProgID="Equation.3" ShapeID="_x0000_i1217" DrawAspect="Content" ObjectID="_1556714226" r:id="rId324"/>
              </w:object>
            </w:r>
            <w:r w:rsidR="00F62DD1">
              <w:rPr>
                <w:rFonts w:ascii="Times New Roman" w:hAnsi="Times New Roman"/>
                <w:sz w:val="24"/>
                <w:szCs w:val="24"/>
              </w:rPr>
              <w:t xml:space="preserve">  …         (1)</w:t>
            </w:r>
          </w:p>
          <w:p w:rsidR="00775C55" w:rsidRDefault="00775C55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But in </w:t>
            </w:r>
            <w:r w:rsidRPr="00775C55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218" type="#_x0000_t75" style="width:10.75pt;height:12.9pt" o:ole="">
                  <v:imagedata r:id="rId325" o:title=""/>
                </v:shape>
                <o:OLEObject Type="Embed" ProgID="Equation.3" ShapeID="_x0000_i1218" DrawAspect="Content" ObjectID="_1556714227" r:id="rId32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RBT:</w:t>
            </w:r>
          </w:p>
          <w:p w:rsidR="00775C55" w:rsidRDefault="00775C55" w:rsidP="00F62D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R</w:t>
            </w:r>
            <w:r w:rsidR="00F62DD1" w:rsidRPr="00775C55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219" type="#_x0000_t75" style="width:11.8pt;height:15.6pt" o:ole="">
                  <v:imagedata r:id="rId327" o:title=""/>
                </v:shape>
                <o:OLEObject Type="Embed" ProgID="Equation.3" ShapeID="_x0000_i1219" DrawAspect="Content" ObjectID="_1556714228" r:id="rId32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T = </w:t>
            </w:r>
            <w:r w:rsidR="00F62DD1" w:rsidRPr="00775C55">
              <w:rPr>
                <w:rFonts w:ascii="Times New Roman" w:hAnsi="Times New Roman"/>
                <w:position w:val="-6"/>
                <w:sz w:val="24"/>
                <w:szCs w:val="24"/>
              </w:rPr>
              <w:object w:dxaOrig="240" w:dyaOrig="220">
                <v:shape id="_x0000_i1220" type="#_x0000_t75" style="width:11.8pt;height:10.75pt" o:ole="">
                  <v:imagedata r:id="rId329" o:title=""/>
                </v:shape>
                <o:OLEObject Type="Embed" ProgID="Equation.3" ShapeID="_x0000_i1220" DrawAspect="Content" ObjectID="_1556714229" r:id="rId330"/>
              </w:object>
            </w:r>
            <w:r w:rsidR="00F62DD1">
              <w:rPr>
                <w:rFonts w:ascii="Times New Roman" w:hAnsi="Times New Roman"/>
                <w:sz w:val="24"/>
                <w:szCs w:val="24"/>
              </w:rPr>
              <w:t xml:space="preserve"> …          ( alt. </w:t>
            </w:r>
            <w:r w:rsidR="00F62DD1" w:rsidRPr="00F62DD1">
              <w:rPr>
                <w:rFonts w:ascii="Times New Roman" w:hAnsi="Times New Roman"/>
                <w:position w:val="-4"/>
                <w:sz w:val="24"/>
                <w:szCs w:val="24"/>
              </w:rPr>
              <w:object w:dxaOrig="260" w:dyaOrig="240">
                <v:shape id="_x0000_i1221" type="#_x0000_t75" style="width:12.9pt;height:11.8pt" o:ole="">
                  <v:imagedata r:id="rId331" o:title=""/>
                </v:shape>
                <o:OLEObject Type="Embed" ProgID="Equation.3" ShapeID="_x0000_i1221" DrawAspect="Content" ObjectID="_1556714230" r:id="rId332"/>
              </w:object>
            </w:r>
            <w:r w:rsidR="00F62DD1">
              <w:rPr>
                <w:rFonts w:ascii="Times New Roman" w:hAnsi="Times New Roman"/>
                <w:sz w:val="24"/>
                <w:szCs w:val="24"/>
              </w:rPr>
              <w:t>s; RP || TB)</w:t>
            </w:r>
          </w:p>
          <w:p w:rsidR="00F62DD1" w:rsidRDefault="00F62DD1" w:rsidP="00F62DD1">
            <w:pPr>
              <w:rPr>
                <w:rFonts w:ascii="Times New Roman" w:hAnsi="Times New Roman"/>
                <w:sz w:val="24"/>
                <w:szCs w:val="24"/>
              </w:rPr>
            </w:pPr>
            <w:r w:rsidRPr="00F62DD1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222" type="#_x0000_t75" style="width:10.75pt;height:10.75pt" o:ole="">
                  <v:imagedata r:id="rId333" o:title=""/>
                </v:shape>
                <o:OLEObject Type="Embed" ProgID="Equation.3" ShapeID="_x0000_i1222" DrawAspect="Content" ObjectID="_1556714231" r:id="rId334"/>
              </w:object>
            </w:r>
            <w:r w:rsidRPr="00F62DD1">
              <w:rPr>
                <w:rFonts w:ascii="Times New Roman" w:hAnsi="Times New Roman"/>
                <w:position w:val="-24"/>
                <w:sz w:val="24"/>
                <w:szCs w:val="24"/>
              </w:rPr>
              <w:object w:dxaOrig="420" w:dyaOrig="620">
                <v:shape id="_x0000_i1223" type="#_x0000_t75" style="width:20.95pt;height:31.7pt" o:ole="">
                  <v:imagedata r:id="rId335" o:title=""/>
                </v:shape>
                <o:OLEObject Type="Embed" ProgID="Equation.3" ShapeID="_x0000_i1223" DrawAspect="Content" ObjectID="_1556714232" r:id="rId33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F62DD1">
              <w:rPr>
                <w:rFonts w:ascii="Times New Roman" w:hAnsi="Times New Roman"/>
                <w:position w:val="-24"/>
                <w:sz w:val="24"/>
                <w:szCs w:val="24"/>
              </w:rPr>
              <w:object w:dxaOrig="600" w:dyaOrig="620">
                <v:shape id="_x0000_i1224" type="#_x0000_t75" style="width:30.1pt;height:31.7pt" o:ole="">
                  <v:imagedata r:id="rId337" o:title=""/>
                </v:shape>
                <o:OLEObject Type="Embed" ProgID="Equation.3" ShapeID="_x0000_i1224" DrawAspect="Content" ObjectID="_1556714233" r:id="rId338"/>
              </w:object>
            </w:r>
          </w:p>
          <w:p w:rsidR="000C2812" w:rsidRDefault="00F62DD1" w:rsidP="00F62DD1">
            <w:pPr>
              <w:rPr>
                <w:rFonts w:ascii="Times New Roman" w:hAnsi="Times New Roman"/>
                <w:sz w:val="24"/>
                <w:szCs w:val="24"/>
              </w:rPr>
            </w:pPr>
            <w:r w:rsidRPr="00F62DD1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225" type="#_x0000_t75" style="width:10.75pt;height:10.75pt" o:ole="">
                  <v:imagedata r:id="rId333" o:title=""/>
                </v:shape>
                <o:OLEObject Type="Embed" ProgID="Equation.3" ShapeID="_x0000_i1225" DrawAspect="Content" ObjectID="_1556714234" r:id="rId33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RB = </w:t>
            </w:r>
            <w:r w:rsidRPr="00F62DD1">
              <w:rPr>
                <w:rFonts w:ascii="Times New Roman" w:hAnsi="Times New Roman"/>
                <w:position w:val="-24"/>
                <w:sz w:val="24"/>
                <w:szCs w:val="24"/>
              </w:rPr>
              <w:object w:dxaOrig="600" w:dyaOrig="620">
                <v:shape id="_x0000_i1226" type="#_x0000_t75" style="width:30.1pt;height:31.7pt" o:ole="">
                  <v:imagedata r:id="rId340" o:title=""/>
                </v:shape>
                <o:OLEObject Type="Embed" ProgID="Equation.3" ShapeID="_x0000_i1226" DrawAspect="Content" ObjectID="_1556714235" r:id="rId34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…                           (2)</w:t>
            </w:r>
          </w:p>
          <w:p w:rsidR="00F62DD1" w:rsidRDefault="00F62DD1" w:rsidP="00F62D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Substitute (2) in (1):</w:t>
            </w:r>
          </w:p>
          <w:p w:rsidR="00F62DD1" w:rsidRDefault="00F62DD1" w:rsidP="00F62DD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62DD1" w:rsidRPr="006015AA" w:rsidRDefault="00AB5BD3" w:rsidP="00F62D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AB =</w:t>
            </w:r>
            <w:r w:rsidRPr="00F62DD1">
              <w:rPr>
                <w:rFonts w:ascii="Times New Roman" w:hAnsi="Times New Roman"/>
                <w:position w:val="-24"/>
                <w:sz w:val="24"/>
                <w:szCs w:val="24"/>
              </w:rPr>
              <w:object w:dxaOrig="900" w:dyaOrig="620">
                <v:shape id="_x0000_i1227" type="#_x0000_t75" style="width:45.15pt;height:31.7pt" o:ole="">
                  <v:imagedata r:id="rId342" o:title=""/>
                </v:shape>
                <o:OLEObject Type="Embed" ProgID="Equation.3" ShapeID="_x0000_i1227" DrawAspect="Content" ObjectID="_1556714236" r:id="rId343"/>
              </w:object>
            </w:r>
          </w:p>
        </w:tc>
        <w:tc>
          <w:tcPr>
            <w:tcW w:w="2898" w:type="dxa"/>
            <w:gridSpan w:val="2"/>
          </w:tcPr>
          <w:p w:rsidR="00703C49" w:rsidRDefault="00703C49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2DD1" w:rsidRPr="00AB5BD3" w:rsidRDefault="00AB5BD3" w:rsidP="00AB5BD3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sine rule</w:t>
            </w:r>
          </w:p>
          <w:p w:rsidR="00AB5BD3" w:rsidRPr="00AB5BD3" w:rsidRDefault="00AB5BD3" w:rsidP="00AB5BD3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reduction formula</w:t>
            </w:r>
          </w:p>
          <w:p w:rsidR="00AB5BD3" w:rsidRPr="00AB5BD3" w:rsidRDefault="00AB5BD3" w:rsidP="00AB5BD3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2RBcos</w:t>
            </w:r>
            <w:r w:rsidRPr="00775C55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20">
                <v:shape id="_x0000_i1228" type="#_x0000_t75" style="width:11.8pt;height:15.6pt" o:ole="">
                  <v:imagedata r:id="rId323" o:title=""/>
                </v:shape>
                <o:OLEObject Type="Embed" ProgID="Equation.3" ShapeID="_x0000_i1228" DrawAspect="Content" ObjectID="_1556714237" r:id="rId344"/>
              </w:object>
            </w:r>
          </w:p>
          <w:p w:rsidR="00AB5BD3" w:rsidRPr="00AB5BD3" w:rsidRDefault="00AB5BD3" w:rsidP="00AB5BD3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RB = </w:t>
            </w:r>
            <w:r w:rsidRPr="00F62DD1">
              <w:rPr>
                <w:rFonts w:ascii="Times New Roman" w:hAnsi="Times New Roman"/>
                <w:position w:val="-24"/>
                <w:sz w:val="24"/>
                <w:szCs w:val="24"/>
              </w:rPr>
              <w:object w:dxaOrig="600" w:dyaOrig="620">
                <v:shape id="_x0000_i1229" type="#_x0000_t75" style="width:30.1pt;height:31.7pt" o:ole="">
                  <v:imagedata r:id="rId340" o:title=""/>
                </v:shape>
                <o:OLEObject Type="Embed" ProgID="Equation.3" ShapeID="_x0000_i1229" DrawAspect="Content" ObjectID="_1556714238" r:id="rId345"/>
              </w:object>
            </w:r>
          </w:p>
          <w:p w:rsidR="00AB5BD3" w:rsidRPr="00AB5BD3" w:rsidRDefault="00AB5BD3" w:rsidP="00AB5BD3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Substituting (2) in (1)</w:t>
            </w:r>
          </w:p>
          <w:p w:rsidR="00AB5BD3" w:rsidRDefault="00AB5BD3" w:rsidP="00E40CA1">
            <w:pPr>
              <w:pStyle w:val="ListParagrap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55DA" w:rsidRDefault="004A55DA" w:rsidP="00E40CA1">
            <w:pPr>
              <w:pStyle w:val="ListParagrap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55DA" w:rsidRDefault="004A55DA" w:rsidP="00E40CA1">
            <w:pPr>
              <w:pStyle w:val="ListParagrap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55DA" w:rsidRPr="00AB5BD3" w:rsidRDefault="004A55DA" w:rsidP="00E40CA1">
            <w:pPr>
              <w:pStyle w:val="ListParagrap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(5)</w:t>
            </w:r>
          </w:p>
        </w:tc>
      </w:tr>
      <w:tr w:rsidR="00AE17C8" w:rsidTr="00E40CA1">
        <w:tc>
          <w:tcPr>
            <w:tcW w:w="9576" w:type="dxa"/>
            <w:gridSpan w:val="5"/>
          </w:tcPr>
          <w:p w:rsidR="00AE17C8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Question 7</w:t>
            </w:r>
          </w:p>
        </w:tc>
      </w:tr>
      <w:tr w:rsidR="000C2812" w:rsidTr="00E40CA1">
        <w:tc>
          <w:tcPr>
            <w:tcW w:w="690" w:type="dxa"/>
          </w:tcPr>
          <w:p w:rsidR="000C2812" w:rsidRPr="00E40CA1" w:rsidRDefault="00E40CA1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E40CA1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988" w:type="dxa"/>
            <w:gridSpan w:val="2"/>
          </w:tcPr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14" w:rsidRDefault="00D12285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469900</wp:posOffset>
                  </wp:positionH>
                  <wp:positionV relativeFrom="paragraph">
                    <wp:posOffset>-5080</wp:posOffset>
                  </wp:positionV>
                  <wp:extent cx="3037840" cy="1998980"/>
                  <wp:effectExtent l="0" t="0" r="0" b="0"/>
                  <wp:wrapSquare wrapText="bothSides"/>
                  <wp:docPr id="5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7840" cy="1998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5C14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14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14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14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  <w:gridSpan w:val="2"/>
          </w:tcPr>
          <w:p w:rsidR="00EF398B" w:rsidRPr="00EF398B" w:rsidRDefault="00EF398B" w:rsidP="00EF398B">
            <w:pPr>
              <w:pStyle w:val="ListParagraph"/>
              <w:rPr>
                <w:rFonts w:ascii="Times New Roman" w:hAnsi="Times New Roman"/>
                <w:i/>
                <w:sz w:val="24"/>
                <w:szCs w:val="24"/>
              </w:rPr>
            </w:pPr>
            <w:r w:rsidRPr="00EF398B">
              <w:rPr>
                <w:rFonts w:ascii="Times New Roman" w:hAnsi="Times New Roman"/>
                <w:i/>
                <w:sz w:val="24"/>
                <w:szCs w:val="24"/>
              </w:rPr>
              <w:t>f(x)</w:t>
            </w:r>
          </w:p>
          <w:p w:rsidR="000C2812" w:rsidRDefault="00EF398B" w:rsidP="00EF398B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F357BA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EF398B">
              <w:rPr>
                <w:rFonts w:ascii="Times New Roman" w:hAnsi="Times New Roman"/>
                <w:sz w:val="24"/>
                <w:szCs w:val="24"/>
              </w:rPr>
              <w:t>-intercepts</w:t>
            </w:r>
          </w:p>
          <w:p w:rsidR="00D12285" w:rsidRDefault="00D12285" w:rsidP="00D12285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D1228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D12285">
              <w:rPr>
                <w:rFonts w:ascii="Times New Roman" w:hAnsi="Times New Roman"/>
                <w:position w:val="-4"/>
                <w:sz w:val="24"/>
                <w:szCs w:val="24"/>
              </w:rPr>
              <w:object w:dxaOrig="139" w:dyaOrig="300">
                <v:shape id="_x0000_i1230" type="#_x0000_t75" style="width:7pt;height:15.05pt" o:ole="">
                  <v:imagedata r:id="rId347" o:title=""/>
                </v:shape>
                <o:OLEObject Type="Embed" ProgID="Equation.3" ShapeID="_x0000_i1230" DrawAspect="Content" ObjectID="_1556714239" r:id="rId34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;0</w:t>
            </w:r>
            <w:r w:rsidRPr="00D12285">
              <w:rPr>
                <w:rFonts w:ascii="Times New Roman" w:hAnsi="Times New Roman"/>
                <w:position w:val="-4"/>
                <w:sz w:val="24"/>
                <w:szCs w:val="24"/>
              </w:rPr>
              <w:object w:dxaOrig="139" w:dyaOrig="300">
                <v:shape id="_x0000_i1231" type="#_x0000_t75" style="width:7pt;height:15.05pt" o:ole="">
                  <v:imagedata r:id="rId349" o:title=""/>
                </v:shape>
                <o:OLEObject Type="Embed" ProgID="Equation.3" ShapeID="_x0000_i1231" DrawAspect="Content" ObjectID="_1556714240" r:id="rId35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) and</w:t>
            </w:r>
          </w:p>
          <w:p w:rsidR="00D12285" w:rsidRDefault="00D12285" w:rsidP="00D12285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(135</w:t>
            </w:r>
            <w:r w:rsidRPr="00D12285">
              <w:rPr>
                <w:rFonts w:ascii="Times New Roman" w:hAnsi="Times New Roman"/>
                <w:position w:val="-4"/>
                <w:sz w:val="24"/>
                <w:szCs w:val="24"/>
              </w:rPr>
              <w:object w:dxaOrig="139" w:dyaOrig="300">
                <v:shape id="_x0000_i1232" type="#_x0000_t75" style="width:7pt;height:15.05pt" o:ole="">
                  <v:imagedata r:id="rId289" o:title=""/>
                </v:shape>
                <o:OLEObject Type="Embed" ProgID="Equation.3" ShapeID="_x0000_i1232" DrawAspect="Content" ObjectID="_1556714241" r:id="rId35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;0</w:t>
            </w:r>
            <w:r w:rsidRPr="00D12285">
              <w:rPr>
                <w:rFonts w:ascii="Times New Roman" w:hAnsi="Times New Roman"/>
                <w:position w:val="-4"/>
                <w:sz w:val="24"/>
                <w:szCs w:val="24"/>
              </w:rPr>
              <w:object w:dxaOrig="139" w:dyaOrig="300">
                <v:shape id="_x0000_i1233" type="#_x0000_t75" style="width:7pt;height:15.05pt" o:ole="">
                  <v:imagedata r:id="rId289" o:title=""/>
                </v:shape>
                <o:OLEObject Type="Embed" ProgID="Equation.3" ShapeID="_x0000_i1233" DrawAspect="Content" ObjectID="_1556714242" r:id="rId35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F398B" w:rsidRDefault="00EF398B" w:rsidP="00EF398B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F357BA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>-intercept</w:t>
            </w:r>
          </w:p>
          <w:p w:rsidR="00EF398B" w:rsidRDefault="00EF398B" w:rsidP="00EF398B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shape</w:t>
            </w:r>
            <w:r w:rsidR="00D12285">
              <w:rPr>
                <w:rFonts w:ascii="Times New Roman" w:hAnsi="Times New Roman"/>
                <w:sz w:val="24"/>
                <w:szCs w:val="24"/>
              </w:rPr>
              <w:t>(above 0.5)</w:t>
            </w:r>
          </w:p>
          <w:p w:rsidR="00EF398B" w:rsidRDefault="00EF398B" w:rsidP="00EF398B">
            <w:pPr>
              <w:pStyle w:val="ListParagraph"/>
              <w:rPr>
                <w:rFonts w:ascii="Times New Roman" w:hAnsi="Times New Roman"/>
                <w:i/>
                <w:sz w:val="24"/>
                <w:szCs w:val="24"/>
              </w:rPr>
            </w:pPr>
            <w:r w:rsidRPr="00EF398B">
              <w:rPr>
                <w:rFonts w:ascii="Times New Roman" w:hAnsi="Times New Roman"/>
                <w:i/>
                <w:sz w:val="24"/>
                <w:szCs w:val="24"/>
              </w:rPr>
              <w:t>g(x)</w:t>
            </w:r>
          </w:p>
          <w:p w:rsidR="00EF398B" w:rsidRDefault="00F357BA" w:rsidP="00EF398B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F357BA">
              <w:rPr>
                <w:rFonts w:ascii="Times New Roman" w:hAnsi="Times New Roman"/>
                <w:sz w:val="24"/>
                <w:szCs w:val="24"/>
              </w:rPr>
              <w:t>intercepts</w:t>
            </w:r>
          </w:p>
          <w:p w:rsidR="00F357BA" w:rsidRDefault="00F357BA" w:rsidP="00EF398B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asymptotes</w:t>
            </w:r>
          </w:p>
          <w:p w:rsidR="00F357BA" w:rsidRPr="00F357BA" w:rsidRDefault="00F357BA" w:rsidP="00EF398B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shape</w:t>
            </w:r>
          </w:p>
          <w:p w:rsidR="00EF398B" w:rsidRDefault="00EF398B" w:rsidP="00EF398B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EF398B" w:rsidRPr="00EF398B" w:rsidRDefault="00CB4526" w:rsidP="00EF39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(6)</w:t>
            </w:r>
          </w:p>
        </w:tc>
      </w:tr>
      <w:tr w:rsidR="000C2812" w:rsidTr="00E40CA1">
        <w:tc>
          <w:tcPr>
            <w:tcW w:w="690" w:type="dxa"/>
          </w:tcPr>
          <w:p w:rsidR="000C2812" w:rsidRPr="00E40CA1" w:rsidRDefault="00E40CA1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E40CA1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5988" w:type="dxa"/>
            <w:gridSpan w:val="2"/>
          </w:tcPr>
          <w:p w:rsidR="000C2812" w:rsidRPr="006015AA" w:rsidRDefault="006015AA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6015AA">
              <w:rPr>
                <w:rFonts w:ascii="Times New Roman" w:hAnsi="Times New Roman"/>
                <w:sz w:val="24"/>
                <w:szCs w:val="24"/>
              </w:rPr>
              <w:t>One graph positive ; the  other one negative</w:t>
            </w:r>
            <w:r w:rsidR="00F12CA5">
              <w:rPr>
                <w:rFonts w:ascii="Times New Roman" w:hAnsi="Times New Roman"/>
                <w:sz w:val="24"/>
                <w:szCs w:val="24"/>
              </w:rPr>
              <w:t>/</w:t>
            </w:r>
            <w:r w:rsidRPr="006015AA">
              <w:rPr>
                <w:rFonts w:ascii="Times New Roman" w:hAnsi="Times New Roman"/>
                <w:sz w:val="24"/>
                <w:szCs w:val="24"/>
              </w:rPr>
              <w:t xml:space="preserve"> (reverse way)</w:t>
            </w:r>
          </w:p>
          <w:p w:rsidR="003B5C14" w:rsidRPr="006015AA" w:rsidRDefault="00D12285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x</w:t>
            </w:r>
            <w:r w:rsidRPr="00D12285">
              <w:rPr>
                <w:rFonts w:ascii="Times New Roman" w:hAnsi="Times New Roman"/>
                <w:b/>
                <w:i/>
                <w:position w:val="-4"/>
                <w:sz w:val="24"/>
                <w:szCs w:val="24"/>
              </w:rPr>
              <w:object w:dxaOrig="200" w:dyaOrig="200">
                <v:shape id="_x0000_i1234" type="#_x0000_t75" style="width:10.75pt;height:10.75pt" o:ole="">
                  <v:imagedata r:id="rId353" o:title=""/>
                </v:shape>
                <o:OLEObject Type="Embed" ProgID="Equation.3" ShapeID="_x0000_i1234" DrawAspect="Content" ObjectID="_1556714243" r:id="rId354"/>
              </w:object>
            </w:r>
            <w:r w:rsidR="006015AA">
              <w:rPr>
                <w:rFonts w:ascii="Times New Roman" w:hAnsi="Times New Roman"/>
                <w:i/>
                <w:sz w:val="24"/>
                <w:szCs w:val="24"/>
              </w:rPr>
              <w:t>(-45</w:t>
            </w:r>
            <w:r w:rsidR="006015AA" w:rsidRPr="00D12285">
              <w:rPr>
                <w:rFonts w:ascii="Times New Roman" w:hAnsi="Times New Roman"/>
                <w:position w:val="-4"/>
                <w:sz w:val="24"/>
                <w:szCs w:val="24"/>
              </w:rPr>
              <w:object w:dxaOrig="139" w:dyaOrig="300">
                <v:shape id="_x0000_i1235" type="#_x0000_t75" style="width:7pt;height:15.05pt" o:ole="">
                  <v:imagedata r:id="rId289" o:title=""/>
                </v:shape>
                <o:OLEObject Type="Embed" ProgID="Equation.3" ShapeID="_x0000_i1235" DrawAspect="Content" ObjectID="_1556714244" r:id="rId355"/>
              </w:object>
            </w:r>
            <w:r w:rsidR="006015AA">
              <w:rPr>
                <w:rFonts w:ascii="Times New Roman" w:hAnsi="Times New Roman"/>
                <w:sz w:val="24"/>
                <w:szCs w:val="24"/>
              </w:rPr>
              <w:t>; 0</w:t>
            </w:r>
            <w:r w:rsidR="006015AA" w:rsidRPr="00D12285">
              <w:rPr>
                <w:rFonts w:ascii="Times New Roman" w:hAnsi="Times New Roman"/>
                <w:position w:val="-4"/>
                <w:sz w:val="24"/>
                <w:szCs w:val="24"/>
              </w:rPr>
              <w:object w:dxaOrig="139" w:dyaOrig="300">
                <v:shape id="_x0000_i1236" type="#_x0000_t75" style="width:7pt;height:15.05pt" o:ole="">
                  <v:imagedata r:id="rId289" o:title=""/>
                </v:shape>
                <o:OLEObject Type="Embed" ProgID="Equation.3" ShapeID="_x0000_i1236" DrawAspect="Content" ObjectID="_1556714245" r:id="rId356"/>
              </w:object>
            </w:r>
            <w:r w:rsidR="006015AA">
              <w:rPr>
                <w:rFonts w:ascii="Times New Roman" w:hAnsi="Times New Roman"/>
                <w:sz w:val="24"/>
                <w:szCs w:val="24"/>
              </w:rPr>
              <w:t xml:space="preserve">)  or   x </w:t>
            </w:r>
            <w:r w:rsidR="006015AA" w:rsidRPr="006015AA">
              <w:rPr>
                <w:rFonts w:ascii="Times New Roman" w:hAnsi="Times New Roman"/>
                <w:position w:val="-4"/>
                <w:sz w:val="24"/>
                <w:szCs w:val="24"/>
              </w:rPr>
              <w:object w:dxaOrig="200" w:dyaOrig="200">
                <v:shape id="_x0000_i1237" type="#_x0000_t75" style="width:10.75pt;height:10.75pt" o:ole="">
                  <v:imagedata r:id="rId357" o:title=""/>
                </v:shape>
                <o:OLEObject Type="Embed" ProgID="Equation.3" ShapeID="_x0000_i1237" DrawAspect="Content" ObjectID="_1556714246" r:id="rId358"/>
              </w:object>
            </w:r>
            <w:r w:rsidR="006015AA">
              <w:rPr>
                <w:rFonts w:ascii="Times New Roman" w:hAnsi="Times New Roman"/>
                <w:sz w:val="24"/>
                <w:szCs w:val="24"/>
              </w:rPr>
              <w:t>(90</w:t>
            </w:r>
            <w:r w:rsidR="006015AA" w:rsidRPr="00D12285">
              <w:rPr>
                <w:rFonts w:ascii="Times New Roman" w:hAnsi="Times New Roman"/>
                <w:position w:val="-4"/>
                <w:sz w:val="24"/>
                <w:szCs w:val="24"/>
              </w:rPr>
              <w:object w:dxaOrig="139" w:dyaOrig="300">
                <v:shape id="_x0000_i1238" type="#_x0000_t75" style="width:7pt;height:15.05pt" o:ole="">
                  <v:imagedata r:id="rId289" o:title=""/>
                </v:shape>
                <o:OLEObject Type="Embed" ProgID="Equation.3" ShapeID="_x0000_i1238" DrawAspect="Content" ObjectID="_1556714247" r:id="rId359"/>
              </w:object>
            </w:r>
            <w:r w:rsidR="006015AA">
              <w:rPr>
                <w:rFonts w:ascii="Times New Roman" w:hAnsi="Times New Roman"/>
                <w:sz w:val="24"/>
                <w:szCs w:val="24"/>
              </w:rPr>
              <w:t>;135</w:t>
            </w:r>
            <w:r w:rsidR="006015AA" w:rsidRPr="00D12285">
              <w:rPr>
                <w:rFonts w:ascii="Times New Roman" w:hAnsi="Times New Roman"/>
                <w:position w:val="-4"/>
                <w:sz w:val="24"/>
                <w:szCs w:val="24"/>
              </w:rPr>
              <w:object w:dxaOrig="139" w:dyaOrig="300">
                <v:shape id="_x0000_i1239" type="#_x0000_t75" style="width:7pt;height:15.05pt" o:ole="">
                  <v:imagedata r:id="rId289" o:title=""/>
                </v:shape>
                <o:OLEObject Type="Embed" ProgID="Equation.3" ShapeID="_x0000_i1239" DrawAspect="Content" ObjectID="_1556714248" r:id="rId360"/>
              </w:object>
            </w:r>
            <w:r w:rsidR="006015A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8" w:type="dxa"/>
            <w:gridSpan w:val="2"/>
          </w:tcPr>
          <w:p w:rsidR="000C2812" w:rsidRDefault="00CB4526" w:rsidP="00B90C20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each </w:t>
            </w:r>
            <w:r w:rsidR="00B90C20" w:rsidRPr="00B90C20">
              <w:rPr>
                <w:rFonts w:ascii="Times New Roman" w:hAnsi="Times New Roman"/>
                <w:sz w:val="24"/>
                <w:szCs w:val="24"/>
              </w:rPr>
              <w:t>interval</w:t>
            </w:r>
            <w:r w:rsidR="006015AA">
              <w:rPr>
                <w:rFonts w:ascii="Times New Roman" w:hAnsi="Times New Roman"/>
                <w:sz w:val="24"/>
                <w:szCs w:val="24"/>
              </w:rPr>
              <w:t>s</w:t>
            </w:r>
          </w:p>
          <w:p w:rsidR="00CB4526" w:rsidRPr="00B90C20" w:rsidRDefault="00CB4526" w:rsidP="00B90C20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(2)</w:t>
            </w:r>
          </w:p>
        </w:tc>
      </w:tr>
      <w:tr w:rsidR="003B5C14" w:rsidTr="00E40CA1">
        <w:tc>
          <w:tcPr>
            <w:tcW w:w="9576" w:type="dxa"/>
            <w:gridSpan w:val="5"/>
          </w:tcPr>
          <w:p w:rsidR="003B5C14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QUESTION 8</w:t>
            </w:r>
          </w:p>
        </w:tc>
      </w:tr>
      <w:tr w:rsidR="000C2812" w:rsidTr="00E40CA1">
        <w:tc>
          <w:tcPr>
            <w:tcW w:w="828" w:type="dxa"/>
            <w:gridSpan w:val="2"/>
          </w:tcPr>
          <w:p w:rsidR="000C2812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8.1.1</w:t>
            </w:r>
          </w:p>
        </w:tc>
        <w:tc>
          <w:tcPr>
            <w:tcW w:w="5850" w:type="dxa"/>
          </w:tcPr>
          <w:p w:rsidR="00F96BB2" w:rsidRPr="00E40CA1" w:rsidRDefault="00E40CA1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Twice the angle on the circumference</w:t>
            </w:r>
          </w:p>
        </w:tc>
        <w:tc>
          <w:tcPr>
            <w:tcW w:w="2898" w:type="dxa"/>
            <w:gridSpan w:val="2"/>
          </w:tcPr>
          <w:p w:rsidR="000C2812" w:rsidRPr="004A55DA" w:rsidRDefault="004A55DA" w:rsidP="00E40CA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4A55DA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</w:tr>
      <w:tr w:rsidR="000C2812" w:rsidTr="00E40CA1">
        <w:tc>
          <w:tcPr>
            <w:tcW w:w="828" w:type="dxa"/>
            <w:gridSpan w:val="2"/>
          </w:tcPr>
          <w:p w:rsidR="000C2812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8.1.2</w:t>
            </w:r>
          </w:p>
        </w:tc>
        <w:tc>
          <w:tcPr>
            <w:tcW w:w="5850" w:type="dxa"/>
          </w:tcPr>
          <w:p w:rsidR="00F96BB2" w:rsidRPr="00E40CA1" w:rsidRDefault="00E40CA1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Are equal</w:t>
            </w:r>
          </w:p>
        </w:tc>
        <w:tc>
          <w:tcPr>
            <w:tcW w:w="2898" w:type="dxa"/>
            <w:gridSpan w:val="2"/>
          </w:tcPr>
          <w:p w:rsidR="000C2812" w:rsidRPr="004A55DA" w:rsidRDefault="004A55DA" w:rsidP="00E40CA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4A55DA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</w:tr>
      <w:tr w:rsidR="000C2812" w:rsidTr="00E40CA1">
        <w:tc>
          <w:tcPr>
            <w:tcW w:w="828" w:type="dxa"/>
            <w:gridSpan w:val="2"/>
          </w:tcPr>
          <w:p w:rsidR="000C2812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8.2</w:t>
            </w:r>
          </w:p>
        </w:tc>
        <w:tc>
          <w:tcPr>
            <w:tcW w:w="5850" w:type="dxa"/>
          </w:tcPr>
          <w:p w:rsidR="002C544C" w:rsidRPr="00CA0B54" w:rsidRDefault="002C544C" w:rsidP="002C544C">
            <w:pPr>
              <w:spacing w:line="36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  <w:p w:rsidR="00D87ADA" w:rsidRPr="00CA0B54" w:rsidRDefault="00D87ADA" w:rsidP="00264C60">
            <w:pPr>
              <w:tabs>
                <w:tab w:val="left" w:pos="1311"/>
                <w:tab w:val="left" w:pos="1440"/>
                <w:tab w:val="left" w:pos="2160"/>
                <w:tab w:val="left" w:pos="4696"/>
              </w:tabs>
              <w:spacing w:line="36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CA0B54">
              <w:rPr>
                <w:rFonts w:ascii="Times New Roman" w:hAnsi="Times New Roman"/>
                <w:color w:val="C00000"/>
                <w:sz w:val="24"/>
                <w:szCs w:val="24"/>
              </w:rPr>
              <w:tab/>
            </w:r>
            <w:r w:rsidR="00427726">
              <w:rPr>
                <w:rFonts w:ascii="Times New Roman" w:hAnsi="Times New Roman"/>
                <w:noProof/>
                <w:color w:val="C00000"/>
                <w:sz w:val="24"/>
                <w:szCs w:val="24"/>
                <w:lang w:val="en-US"/>
              </w:rPr>
              <w:pict>
                <v:shape id="Text Box 74" o:spid="_x0000_s1063" type="#_x0000_t202" style="position:absolute;margin-left:148.3pt;margin-top:6.85pt;width:18.8pt;height:18.25pt;z-index:251797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" filled="f" stroked="f">
                  <v:textbox style="mso-next-textbox:#Text Box 74">
                    <w:txbxContent>
                      <w:p w:rsidR="000B4B3B" w:rsidRPr="000C67F1" w:rsidRDefault="000B4B3B" w:rsidP="00D87ADA">
                        <w:pPr>
                          <w:rPr>
                            <w:b/>
                          </w:rPr>
                        </w:pPr>
                        <w:r w:rsidRPr="000C67F1">
                          <w:rPr>
                            <w:b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 w:rsidRPr="00CA0B54">
              <w:rPr>
                <w:rFonts w:ascii="Times New Roman" w:hAnsi="Times New Roman"/>
                <w:color w:val="C00000"/>
                <w:sz w:val="24"/>
                <w:szCs w:val="24"/>
              </w:rPr>
              <w:tab/>
            </w:r>
            <w:r w:rsidRPr="00CA0B54">
              <w:rPr>
                <w:rFonts w:ascii="Times New Roman" w:hAnsi="Times New Roman"/>
                <w:color w:val="C00000"/>
                <w:sz w:val="24"/>
                <w:szCs w:val="24"/>
              </w:rPr>
              <w:tab/>
            </w:r>
            <w:r w:rsidR="00264C60">
              <w:rPr>
                <w:rFonts w:ascii="Times New Roman" w:hAnsi="Times New Roman"/>
                <w:color w:val="C00000"/>
                <w:sz w:val="24"/>
                <w:szCs w:val="24"/>
              </w:rPr>
              <w:tab/>
            </w:r>
          </w:p>
          <w:p w:rsidR="00D87ADA" w:rsidRPr="00CA0B54" w:rsidRDefault="00427726" w:rsidP="00D87ADA">
            <w:pPr>
              <w:spacing w:line="36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C00000"/>
                <w:sz w:val="24"/>
                <w:szCs w:val="24"/>
                <w:lang w:val="en-US"/>
              </w:rPr>
              <w:pict>
                <v:oval id="Oval 73" o:spid="_x0000_s1319" style="position:absolute;margin-left:99.95pt;margin-top:4.5pt;width:151pt;height:150.4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" strokeweight="1.25pt"/>
              </w:pict>
            </w:r>
            <w:r w:rsidRPr="00427726">
              <w:rPr>
                <w:rFonts w:ascii="Times New Roman" w:hAnsi="Times New Roman"/>
                <w:noProof/>
                <w:color w:val="C00000"/>
                <w:sz w:val="24"/>
                <w:szCs w:val="24"/>
                <w:lang w:eastAsia="en-ZA"/>
              </w:rPr>
              <w:pict>
                <v:shape id="_x0000_s1060" type="#_x0000_t202" style="position:absolute;margin-left:216.55pt;margin-top:5.8pt;width:20.4pt;height:20.4pt;z-index:251837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Afr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f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ikB+vwAAANsAAAAPAAAAAAAAAAAAAAAAAJgCAABkcnMvZG93bnJl&#10;di54bWxQSwUGAAAAAAQABAD1AAAAhAMAAAAA&#10;" filled="f" stroked="f">
                  <v:textbox style="mso-next-textbox:#_x0000_s1060">
                    <w:txbxContent>
                      <w:p w:rsidR="000B4B3B" w:rsidRPr="000C67F1" w:rsidRDefault="000B4B3B" w:rsidP="00D87ADA">
                        <w:pPr>
                          <w:rPr>
                            <w:b/>
                          </w:rPr>
                        </w:pPr>
                        <w:r w:rsidRPr="000C67F1">
                          <w:rPr>
                            <w:b/>
                          </w:rPr>
                          <w:t>Q</w:t>
                        </w:r>
                      </w:p>
                    </w:txbxContent>
                  </v:textbox>
                </v:shape>
              </w:pict>
            </w:r>
            <w:r w:rsidRPr="00427726">
              <w:rPr>
                <w:rFonts w:ascii="Times New Roman" w:hAnsi="Times New Roman"/>
                <w:noProof/>
                <w:color w:val="C00000"/>
                <w:sz w:val="24"/>
                <w:szCs w:val="24"/>
                <w:lang w:eastAsia="en-ZA"/>
              </w:rPr>
              <w:pict>
                <v:shape id="_x0000_s2342" type="#_x0000_t32" style="position:absolute;margin-left:111.75pt;margin-top:4.55pt;width:49.45pt;height:35.65pt;flip:x;z-index:251846656" o:connectortype="straight" strokeweight="1.25pt"/>
              </w:pict>
            </w:r>
            <w:r w:rsidRPr="00427726">
              <w:rPr>
                <w:rFonts w:ascii="Times New Roman" w:hAnsi="Times New Roman"/>
                <w:noProof/>
                <w:color w:val="C00000"/>
                <w:sz w:val="24"/>
                <w:szCs w:val="24"/>
                <w:lang w:eastAsia="en-ZA"/>
              </w:rPr>
              <w:pict>
                <v:shape id="_x0000_s2339" type="#_x0000_t32" style="position:absolute;margin-left:121.4pt;margin-top:18.35pt;width:98.9pt;height:107.85pt;flip:y;z-index:251843584" o:connectortype="straight">
                  <v:stroke dashstyle="1 1" endcap="round"/>
                </v:shape>
              </w:pict>
            </w:r>
            <w:r w:rsidRPr="00427726">
              <w:rPr>
                <w:rFonts w:ascii="Times New Roman" w:hAnsi="Times New Roman"/>
                <w:noProof/>
                <w:color w:val="C00000"/>
                <w:sz w:val="24"/>
                <w:szCs w:val="24"/>
                <w:lang w:eastAsia="en-ZA"/>
              </w:rPr>
              <w:pict>
                <v:shape id="_x0000_s2340" type="#_x0000_t32" style="position:absolute;margin-left:164.4pt;margin-top:4.55pt;width:55.9pt;height:13.8pt;z-index:251844608" o:connectortype="straight">
                  <v:stroke dashstyle="1 1" endcap="round"/>
                </v:shape>
              </w:pict>
            </w:r>
            <w:r w:rsidRPr="00427726">
              <w:rPr>
                <w:rFonts w:ascii="Times New Roman" w:hAnsi="Times New Roman"/>
                <w:noProof/>
                <w:color w:val="C00000"/>
                <w:sz w:val="24"/>
                <w:szCs w:val="24"/>
                <w:lang w:eastAsia="en-ZA"/>
              </w:rPr>
              <w:pict>
                <v:shape id="AutoShape 174" o:spid="_x0000_s1058" type="#_x0000_t32" style="position:absolute;margin-left:117.65pt;margin-top:4.4pt;width:43.55pt;height:124.15pt;flip:x;z-index:2518353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M/HsMAAADbAAAADwAAAGRycy9kb3ducmV2LnhtbERPy2rCQBTdF/yH4Qru6sSCWqKjiFZw&#10;YQvxsXB3zVyTYOZOyIxJ7Nd3FkKXh/OeLztTioZqV1hWMBpGIIhTqwvOFJyO2/dPEM4jaywtk4In&#10;OVguem9zjLVtOaHm4DMRQtjFqCD3voqldGlOBt3QVsSBu9naoA+wzqSusQ3hppQfUTSRBgsODTlW&#10;tM4pvR8eRsH40V4vkxEnq++vzTn5bdKf+3mv1KDfrWYgPHX+X/xy77SCaRgbvo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TPx7DAAAA2wAAAA8AAAAAAAAAAAAA&#10;AAAAoQIAAGRycy9kb3ducmV2LnhtbFBLBQYAAAAABAAEAPkAAACRAwAAAAA=&#10;" strokeweight="1.25pt"/>
              </w:pict>
            </w:r>
            <w:r w:rsidRPr="00427726">
              <w:rPr>
                <w:rFonts w:ascii="Times New Roman" w:hAnsi="Times New Roman"/>
                <w:noProof/>
                <w:color w:val="C00000"/>
                <w:sz w:val="24"/>
                <w:szCs w:val="24"/>
                <w:lang w:eastAsia="en-ZA"/>
              </w:rPr>
              <w:pict>
                <v:shape id="AutoShape 172" o:spid="_x0000_s1056" type="#_x0000_t32" style="position:absolute;margin-left:161.2pt;margin-top:4.4pt;width:89.75pt;height:66.1pt;z-index:25183334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hz0sEAAADbAAAADwAAAGRycy9kb3ducmV2LnhtbESPQWvCQBSE7wX/w/IKvdVNS4gSXUWE&#10;gtekoedH9pkEs29jdmPWf+8WBI/DzHzDbPfB9OJGo+ssK/haJiCIa6s7bhRUvz+faxDOI2vsLZOC&#10;OznY7xZvW8y1nbmgW+kbESHsclTQej/kUrq6JYNuaQfi6J3taNBHOTZSjzhHuOnld5Jk0mDHcaHF&#10;gY4t1ZdyMgqK4tr8TS7Mh/U5rNJKpyaZTkp9vIfDBoSn4F/hZ/ukFawy+P8Sf4D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SHPSwQAAANsAAAAPAAAAAAAAAAAAAAAA&#10;AKECAABkcnMvZG93bnJldi54bWxQSwUGAAAAAAQABAD5AAAAjwMAAAAA&#10;" strokeweight="1.25pt"/>
              </w:pict>
            </w:r>
          </w:p>
          <w:p w:rsidR="00D87ADA" w:rsidRPr="00CA0B54" w:rsidRDefault="00427726" w:rsidP="00D87ADA">
            <w:pPr>
              <w:spacing w:line="36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427726">
              <w:rPr>
                <w:rFonts w:ascii="Times New Roman" w:hAnsi="Times New Roman"/>
                <w:noProof/>
                <w:color w:val="C00000"/>
                <w:sz w:val="24"/>
                <w:szCs w:val="24"/>
                <w:lang w:eastAsia="en-ZA"/>
              </w:rPr>
              <w:pict>
                <v:shape id="_x0000_s2341" type="#_x0000_t202" style="position:absolute;margin-left:94.55pt;margin-top:5.5pt;width:26.85pt;height:19.9pt;z-index:251845632" filled="f" stroked="f">
                  <v:textbox style="mso-next-textbox:#_x0000_s2341">
                    <w:txbxContent>
                      <w:p w:rsidR="000B4B3B" w:rsidRDefault="000B4B3B">
                        <w:r>
                          <w:t>R</w:t>
                        </w:r>
                      </w:p>
                    </w:txbxContent>
                  </v:textbox>
                </v:shape>
              </w:pict>
            </w:r>
            <w:r w:rsidRPr="00427726">
              <w:rPr>
                <w:rFonts w:ascii="Times New Roman" w:hAnsi="Times New Roman"/>
                <w:noProof/>
                <w:color w:val="C00000"/>
                <w:sz w:val="24"/>
                <w:szCs w:val="24"/>
                <w:lang w:eastAsia="en-ZA"/>
              </w:rPr>
              <w:pict>
                <v:shape id="_x0000_s2343" type="#_x0000_t32" style="position:absolute;margin-left:111.75pt;margin-top:19.5pt;width:5.9pt;height:91pt;z-index:251847680" o:connectortype="straight" strokeweight="1.25pt"/>
              </w:pict>
            </w:r>
          </w:p>
          <w:p w:rsidR="00D87ADA" w:rsidRPr="00CA0B54" w:rsidRDefault="00427726" w:rsidP="00D87ADA">
            <w:pPr>
              <w:tabs>
                <w:tab w:val="left" w:pos="1311"/>
              </w:tabs>
              <w:spacing w:line="36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427726">
              <w:rPr>
                <w:rFonts w:ascii="Times New Roman" w:hAnsi="Times New Roman"/>
                <w:noProof/>
                <w:color w:val="C00000"/>
                <w:sz w:val="24"/>
                <w:szCs w:val="24"/>
                <w:lang w:eastAsia="en-ZA"/>
              </w:rPr>
              <w:pict>
                <v:shape id="Text Box 178" o:spid="_x0000_s1062" type="#_x0000_t202" style="position:absolute;margin-left:167.1pt;margin-top:19.4pt;width:22.55pt;height:19.4pt;z-index:251839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ssdsQA&#10;AADbAAAADwAAAGRycy9kb3ducmV2LnhtbESPQWsCMRSE74L/ITzBm2ZdQWRrlFqQ1pu1W+jxdfO6&#10;m7p5WZJUd/99Uyh4HGbmG2az620rruSDcaxgMc9AEFdOG64VlG+H2RpEiMgaW8ekYKAAu+14tMFC&#10;uxu/0vUca5EgHApU0MTYFVKGqiGLYe464uR9OW8xJulrqT3eEty2Ms+ylbRoOC002NFTQ9Xl/GMV&#10;5IZzsz/478vwufw4Lk/muXwflJpO+scHEJH6eA//t1+0gnUOf1/SD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LLHbEAAAA2wAAAA8AAAAAAAAAAAAAAAAAmAIAAGRycy9k&#10;b3ducmV2LnhtbFBLBQYAAAAABAAEAPUAAACJAwAAAAA=&#10;" filled="f" stroked="f" strokecolor="#c00000">
                  <v:textbox style="mso-next-textbox:#Text Box 178">
                    <w:txbxContent>
                      <w:p w:rsidR="000B4B3B" w:rsidRPr="000C67F1" w:rsidRDefault="000B4B3B" w:rsidP="00D87ADA">
                        <w:pPr>
                          <w:rPr>
                            <w:b/>
                          </w:rPr>
                        </w:pPr>
                        <w:r w:rsidRPr="000C67F1">
                          <w:rPr>
                            <w:b/>
                          </w:rPr>
                          <w:t>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color w:val="C00000"/>
                <w:sz w:val="24"/>
                <w:szCs w:val="24"/>
                <w:lang w:val="en-US"/>
              </w:rPr>
              <w:pict>
                <v:shape id="Text Box 71" o:spid="_x0000_s1065" type="#_x0000_t202" style="position:absolute;margin-left:55.35pt;margin-top:18.4pt;width:19.85pt;height:20.4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" filled="f" stroked="f">
                  <v:textbox style="mso-next-textbox:#Text Box 71">
                    <w:txbxContent>
                      <w:p w:rsidR="000B4B3B" w:rsidRPr="000C67F1" w:rsidRDefault="000B4B3B" w:rsidP="00D87ADA">
                        <w:pPr>
                          <w:rPr>
                            <w:b/>
                          </w:rPr>
                        </w:pPr>
                        <w:r w:rsidRPr="000C67F1">
                          <w:rPr>
                            <w:b/>
                          </w:rPr>
                          <w:t>K</w:t>
                        </w:r>
                      </w:p>
                    </w:txbxContent>
                  </v:textbox>
                </v:shape>
              </w:pict>
            </w:r>
            <w:r w:rsidR="00D87ADA" w:rsidRPr="00CA0B54">
              <w:rPr>
                <w:rFonts w:ascii="Times New Roman" w:hAnsi="Times New Roman"/>
                <w:color w:val="C00000"/>
                <w:sz w:val="24"/>
                <w:szCs w:val="24"/>
              </w:rPr>
              <w:tab/>
            </w:r>
          </w:p>
          <w:p w:rsidR="00D87ADA" w:rsidRPr="00CA0B54" w:rsidRDefault="00427726" w:rsidP="00D87ADA">
            <w:pPr>
              <w:spacing w:line="36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427726">
              <w:rPr>
                <w:rFonts w:ascii="Times New Roman" w:hAnsi="Times New Roman"/>
                <w:noProof/>
                <w:color w:val="C00000"/>
                <w:sz w:val="24"/>
                <w:szCs w:val="24"/>
                <w:lang w:eastAsia="en-ZA"/>
              </w:rPr>
              <w:pict>
                <v:shape id="_x0000_s1059" type="#_x0000_t202" style="position:absolute;margin-left:250.95pt;margin-top:-.15pt;width:19.35pt;height:18.25pt;z-index:251836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ZxM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z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ZxMMAAADbAAAADwAAAAAAAAAAAAAAAACYAgAAZHJzL2Rv&#10;d25yZXYueG1sUEsFBgAAAAAEAAQA9QAAAIgDAAAAAA==&#10;" filled="f" stroked="f">
                  <v:textbox style="mso-next-textbox:#_x0000_s1059">
                    <w:txbxContent>
                      <w:p w:rsidR="000B4B3B" w:rsidRPr="000C67F1" w:rsidRDefault="000B4B3B" w:rsidP="00D87ADA">
                        <w:pPr>
                          <w:rPr>
                            <w:b/>
                          </w:rPr>
                        </w:pPr>
                        <w:r w:rsidRPr="000C67F1">
                          <w:rPr>
                            <w:b/>
                          </w:rPr>
                          <w:t>P</w:t>
                        </w:r>
                      </w:p>
                    </w:txbxContent>
                  </v:textbox>
                </v:shape>
              </w:pict>
            </w:r>
            <w:r w:rsidRPr="00427726">
              <w:rPr>
                <w:rFonts w:ascii="Times New Roman" w:hAnsi="Times New Roman"/>
                <w:noProof/>
                <w:color w:val="C00000"/>
                <w:sz w:val="24"/>
                <w:szCs w:val="24"/>
                <w:lang w:eastAsia="en-ZA"/>
              </w:rPr>
              <w:pict>
                <v:shape id="_x0000_s1942" type="#_x0000_t32" style="position:absolute;margin-left:117.65pt;margin-top:8.4pt;width:133.3pt;height:58.05pt;flip:y;z-index:251842560" o:connectortype="straight" strokeweight="1.25pt"/>
              </w:pict>
            </w:r>
            <w:r w:rsidRPr="00427726">
              <w:rPr>
                <w:rFonts w:ascii="Times New Roman" w:hAnsi="Times New Roman"/>
                <w:noProof/>
                <w:color w:val="C00000"/>
                <w:sz w:val="24"/>
                <w:szCs w:val="24"/>
                <w:lang w:eastAsia="en-ZA"/>
              </w:rPr>
              <w:pict>
                <v:shape id="_x0000_s1939" type="#_x0000_t32" style="position:absolute;margin-left:75.2pt;margin-top:8.4pt;width:79pt;height:105.65pt;z-index:251840512" o:connectortype="straight" strokeweight="1.25pt"/>
              </w:pict>
            </w:r>
          </w:p>
          <w:p w:rsidR="00D87ADA" w:rsidRPr="00CA0B54" w:rsidRDefault="00427726" w:rsidP="00D87ADA">
            <w:pPr>
              <w:spacing w:line="36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427726">
              <w:rPr>
                <w:rFonts w:ascii="Times New Roman" w:hAnsi="Times New Roman"/>
                <w:noProof/>
                <w:color w:val="C00000"/>
                <w:sz w:val="24"/>
                <w:szCs w:val="24"/>
                <w:lang w:eastAsia="en-ZA"/>
              </w:rPr>
              <w:pict>
                <v:shape id="_x0000_s1061" type="#_x0000_t202" style="position:absolute;margin-left:117.65pt;margin-top:18.85pt;width:16.65pt;height:20.95pt;z-index:251838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<v:textbox style="mso-next-textbox:#_x0000_s1061">
                    <w:txbxContent>
                      <w:p w:rsidR="000B4B3B" w:rsidRDefault="000B4B3B" w:rsidP="00D87ADA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color w:val="C00000"/>
                <w:sz w:val="24"/>
                <w:szCs w:val="24"/>
                <w:lang w:val="en-US"/>
              </w:rPr>
              <w:pict>
                <v:shape id="Text Box 72" o:spid="_x0000_s1064" type="#_x0000_t202" style="position:absolute;margin-left:106.9pt;margin-top:18.85pt;width:20.95pt;height:18.8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" filled="f" stroked="f">
                  <v:textbox style="mso-next-textbox:#Text Box 72">
                    <w:txbxContent>
                      <w:p w:rsidR="000B4B3B" w:rsidRDefault="000B4B3B" w:rsidP="00D87ADA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</w:p>
          <w:p w:rsidR="00D87ADA" w:rsidRPr="00CA0B54" w:rsidRDefault="00D87ADA" w:rsidP="00D87ADA">
            <w:pPr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</w:p>
          <w:p w:rsidR="00D87ADA" w:rsidRPr="00CA0B54" w:rsidRDefault="00427726" w:rsidP="00D87ADA">
            <w:pPr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C00000"/>
                <w:sz w:val="24"/>
                <w:szCs w:val="24"/>
                <w:lang w:val="en-US"/>
              </w:rPr>
              <w:pict>
                <v:shape id="Text Box 70" o:spid="_x0000_s1066" type="#_x0000_t202" style="position:absolute;margin-left:97.25pt;margin-top:8.75pt;width:20.4pt;height:18.2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" filled="f" stroked="f">
                  <v:textbox style="mso-next-textbox:#Text Box 70">
                    <w:txbxContent>
                      <w:p w:rsidR="000B4B3B" w:rsidRPr="000C67F1" w:rsidRDefault="000B4B3B" w:rsidP="00D87ADA">
                        <w:pPr>
                          <w:rPr>
                            <w:b/>
                          </w:rPr>
                        </w:pPr>
                        <w:r w:rsidRPr="000C67F1">
                          <w:rPr>
                            <w:b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</w:p>
          <w:p w:rsidR="00D87ADA" w:rsidRPr="00CA0B54" w:rsidRDefault="00D87ADA" w:rsidP="00D87ADA">
            <w:pPr>
              <w:tabs>
                <w:tab w:val="left" w:pos="2128"/>
              </w:tabs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CA0B54">
              <w:rPr>
                <w:rFonts w:ascii="Times New Roman" w:hAnsi="Times New Roman"/>
                <w:color w:val="C00000"/>
                <w:sz w:val="24"/>
                <w:szCs w:val="24"/>
              </w:rPr>
              <w:tab/>
            </w:r>
          </w:p>
          <w:p w:rsidR="00D87ADA" w:rsidRPr="00CA0B54" w:rsidRDefault="00D87ADA" w:rsidP="00D87ADA">
            <w:pPr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  <w:p w:rsidR="002C544C" w:rsidRPr="00CA0B54" w:rsidRDefault="00427726" w:rsidP="00095FCC">
            <w:pPr>
              <w:spacing w:line="36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427726">
              <w:rPr>
                <w:rFonts w:ascii="Times New Roman" w:hAnsi="Times New Roman"/>
                <w:noProof/>
                <w:color w:val="C00000"/>
                <w:sz w:val="24"/>
                <w:szCs w:val="24"/>
                <w:lang w:eastAsia="en-ZA"/>
              </w:rPr>
              <w:pict>
                <v:shape id="_x0000_s1940" type="#_x0000_t202" style="position:absolute;margin-left:148.3pt;margin-top:9.35pt;width:29.55pt;height:24.15pt;z-index:251841536" filled="f" stroked="f">
                  <v:textbox>
                    <w:txbxContent>
                      <w:p w:rsidR="000B4B3B" w:rsidRDefault="000B4B3B">
                        <w:r>
                          <w:t>N</w:t>
                        </w:r>
                      </w:p>
                    </w:txbxContent>
                  </v:textbox>
                </v:shape>
              </w:pict>
            </w:r>
          </w:p>
          <w:p w:rsidR="00D87ADA" w:rsidRDefault="00D87ADA" w:rsidP="002C544C">
            <w:pPr>
              <w:rPr>
                <w:rFonts w:ascii="Times New Roman" w:hAnsi="Times New Roman"/>
                <w:position w:val="-10"/>
                <w:sz w:val="24"/>
                <w:szCs w:val="24"/>
              </w:rPr>
            </w:pPr>
            <w:r w:rsidRPr="00095FCC">
              <w:rPr>
                <w:rFonts w:ascii="Times New Roman" w:hAnsi="Times New Roman"/>
                <w:sz w:val="24"/>
                <w:szCs w:val="24"/>
              </w:rPr>
              <w:t xml:space="preserve">R.T.P </w:t>
            </w:r>
            <w:r w:rsidR="00F1789D" w:rsidRPr="00095FC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F1789D" w:rsidRPr="00095FCC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320">
                <v:shape id="_x0000_i1240" type="#_x0000_t75" style="width:10.75pt;height:15.6pt" o:ole="">
                  <v:imagedata r:id="rId361" o:title=""/>
                </v:shape>
                <o:OLEObject Type="Embed" ProgID="Equation.3" ShapeID="_x0000_i1240" DrawAspect="Content" ObjectID="_1556714249" r:id="rId362"/>
              </w:object>
            </w:r>
            <w:r w:rsidR="00F1789D" w:rsidRPr="00095FCC">
              <w:rPr>
                <w:rFonts w:ascii="Times New Roman" w:hAnsi="Times New Roman"/>
                <w:sz w:val="24"/>
                <w:szCs w:val="24"/>
              </w:rPr>
              <w:t xml:space="preserve">=  </w:t>
            </w:r>
            <w:r w:rsidR="00F1789D" w:rsidRPr="00095FCC">
              <w:rPr>
                <w:rFonts w:ascii="Times New Roman" w:hAnsi="Times New Roman"/>
                <w:position w:val="-10"/>
                <w:sz w:val="24"/>
                <w:szCs w:val="24"/>
              </w:rPr>
              <w:object w:dxaOrig="380" w:dyaOrig="380">
                <v:shape id="_x0000_i1241" type="#_x0000_t75" style="width:18.8pt;height:18.8pt" o:ole="">
                  <v:imagedata r:id="rId363" o:title=""/>
                </v:shape>
                <o:OLEObject Type="Embed" ProgID="Equation.3" ShapeID="_x0000_i1241" DrawAspect="Content" ObjectID="_1556714250" r:id="rId364"/>
              </w:object>
            </w:r>
          </w:p>
          <w:p w:rsidR="00264C60" w:rsidRDefault="00632C5F" w:rsidP="002C54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t xml:space="preserve">Constr: </w:t>
            </w:r>
            <w:r w:rsidR="008B72FC">
              <w:rPr>
                <w:rFonts w:ascii="Times New Roman" w:hAnsi="Times New Roman"/>
                <w:position w:val="-10"/>
                <w:sz w:val="24"/>
                <w:szCs w:val="24"/>
              </w:rPr>
              <w:t>Draw diameter MQ and join Q to L</w:t>
            </w:r>
          </w:p>
          <w:p w:rsidR="00F1789D" w:rsidRPr="00264C60" w:rsidRDefault="00264C60" w:rsidP="002C54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Proof :</w:t>
            </w:r>
            <w:r w:rsidRPr="00264C60">
              <w:rPr>
                <w:rFonts w:ascii="Times New Roman" w:hAnsi="Times New Roman"/>
                <w:position w:val="-10"/>
                <w:sz w:val="24"/>
                <w:szCs w:val="24"/>
              </w:rPr>
              <w:object w:dxaOrig="900" w:dyaOrig="380">
                <v:shape id="_x0000_i1242" type="#_x0000_t75" style="width:45.15pt;height:18.8pt" o:ole="">
                  <v:imagedata r:id="rId365" o:title=""/>
                </v:shape>
                <o:OLEObject Type="Embed" ProgID="Equation.3" ShapeID="_x0000_i1242" DrawAspect="Content" ObjectID="_1556714251" r:id="rId36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= 90</w:t>
            </w:r>
            <w:r w:rsidRPr="00264C60">
              <w:rPr>
                <w:rFonts w:ascii="Times New Roman" w:hAnsi="Times New Roman"/>
                <w:position w:val="-4"/>
                <w:sz w:val="24"/>
                <w:szCs w:val="24"/>
              </w:rPr>
              <w:object w:dxaOrig="160" w:dyaOrig="300">
                <v:shape id="_x0000_i1243" type="#_x0000_t75" style="width:8.05pt;height:15.05pt" o:ole="">
                  <v:imagedata r:id="rId367" o:title=""/>
                </v:shape>
                <o:OLEObject Type="Embed" ProgID="Equation.3" ShapeID="_x0000_i1243" DrawAspect="Content" ObjectID="_1556714252" r:id="rId36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.......(tan </w:t>
            </w:r>
            <w:r w:rsidRPr="00264C60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260">
                <v:shape id="_x0000_i1244" type="#_x0000_t75" style="width:11.8pt;height:12.9pt" o:ole="">
                  <v:imagedata r:id="rId369" o:title=""/>
                </v:shape>
                <o:OLEObject Type="Embed" ProgID="Equation.3" ShapeID="_x0000_i1244" DrawAspect="Content" ObjectID="_1556714253" r:id="rId37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rad)</w:t>
            </w:r>
          </w:p>
          <w:p w:rsidR="002C544C" w:rsidRPr="00CA0B54" w:rsidRDefault="008B72FC" w:rsidP="00960292">
            <w:pPr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8B72FC">
              <w:rPr>
                <w:rFonts w:ascii="Times New Roman" w:hAnsi="Times New Roman"/>
                <w:color w:val="C00000"/>
                <w:position w:val="-10"/>
                <w:sz w:val="24"/>
                <w:szCs w:val="24"/>
              </w:rPr>
              <w:object w:dxaOrig="1160" w:dyaOrig="380">
                <v:shape id="_x0000_i1245" type="#_x0000_t75" style="width:58.05pt;height:19.35pt" o:ole="">
                  <v:imagedata r:id="rId371" o:title=""/>
                </v:shape>
                <o:OLEObject Type="Embed" ProgID="Equation.3" ShapeID="_x0000_i1245" DrawAspect="Content" ObjectID="_1556714254" r:id="rId372"/>
              </w:object>
            </w:r>
            <w:r w:rsidR="00E247A7" w:rsidRPr="00CA0B54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….   </w:t>
            </w:r>
            <w:r w:rsidR="00E247A7" w:rsidRPr="00960292">
              <w:rPr>
                <w:rFonts w:ascii="Times New Roman" w:hAnsi="Times New Roman"/>
                <w:sz w:val="24"/>
                <w:szCs w:val="24"/>
              </w:rPr>
              <w:t>(</w:t>
            </w:r>
            <w:r w:rsidR="00960292" w:rsidRPr="00960292">
              <w:rPr>
                <w:rFonts w:ascii="Times New Roman" w:hAnsi="Times New Roman"/>
                <w:sz w:val="24"/>
                <w:szCs w:val="24"/>
              </w:rPr>
              <w:t xml:space="preserve"> angle in semi-circle)</w:t>
            </w:r>
            <w:r w:rsidR="00E247A7" w:rsidRPr="0096029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715EF" w:rsidRDefault="00E003D3" w:rsidP="00960292">
            <w:pPr>
              <w:tabs>
                <w:tab w:val="left" w:pos="3417"/>
              </w:tabs>
              <w:rPr>
                <w:rFonts w:ascii="Times New Roman" w:hAnsi="Times New Roman"/>
                <w:position w:val="-4"/>
                <w:sz w:val="24"/>
                <w:szCs w:val="24"/>
              </w:rPr>
            </w:pPr>
            <w:r w:rsidRPr="00960292">
              <w:rPr>
                <w:rFonts w:ascii="Times New Roman" w:hAnsi="Times New Roman"/>
                <w:color w:val="C00000"/>
                <w:position w:val="-10"/>
                <w:sz w:val="24"/>
                <w:szCs w:val="24"/>
              </w:rPr>
              <w:object w:dxaOrig="1340" w:dyaOrig="380">
                <v:shape id="_x0000_i1246" type="#_x0000_t75" style="width:67.7pt;height:18.8pt" o:ole="">
                  <v:imagedata r:id="rId373" o:title=""/>
                </v:shape>
                <o:OLEObject Type="Embed" ProgID="Equation.3" ShapeID="_x0000_i1246" DrawAspect="Content" ObjectID="_1556714255" r:id="rId374"/>
              </w:object>
            </w:r>
            <w:r w:rsidR="00960292">
              <w:rPr>
                <w:rFonts w:ascii="Times New Roman" w:hAnsi="Times New Roman"/>
                <w:color w:val="C00000"/>
                <w:position w:val="-4"/>
                <w:sz w:val="24"/>
                <w:szCs w:val="24"/>
              </w:rPr>
              <w:t>.....</w:t>
            </w:r>
            <w:r w:rsidR="00960292">
              <w:rPr>
                <w:rFonts w:ascii="Times New Roman" w:hAnsi="Times New Roman"/>
                <w:color w:val="C00000"/>
                <w:position w:val="-4"/>
                <w:sz w:val="24"/>
                <w:szCs w:val="24"/>
              </w:rPr>
              <w:tab/>
            </w:r>
            <w:r w:rsidR="00960292" w:rsidRPr="00F715EF">
              <w:rPr>
                <w:rFonts w:ascii="Times New Roman" w:hAnsi="Times New Roman"/>
                <w:position w:val="-4"/>
                <w:sz w:val="24"/>
                <w:szCs w:val="24"/>
              </w:rPr>
              <w:t>(</w:t>
            </w:r>
            <w:r w:rsidR="00F715EF" w:rsidRPr="00F715EF">
              <w:rPr>
                <w:rFonts w:ascii="Times New Roman" w:hAnsi="Times New Roman"/>
                <w:position w:val="-4"/>
                <w:sz w:val="24"/>
                <w:szCs w:val="24"/>
              </w:rPr>
              <w:t xml:space="preserve">Angles of </w:t>
            </w:r>
            <w:r w:rsidR="00F715EF" w:rsidRPr="00F715EF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247" type="#_x0000_t75" style="width:10.75pt;height:12.9pt" o:ole="">
                  <v:imagedata r:id="rId375" o:title=""/>
                </v:shape>
                <o:OLEObject Type="Embed" ProgID="Equation.3" ShapeID="_x0000_i1247" DrawAspect="Content" ObjectID="_1556714256" r:id="rId376"/>
              </w:object>
            </w:r>
            <w:r w:rsidR="00F715EF" w:rsidRPr="00F715EF">
              <w:rPr>
                <w:rFonts w:ascii="Times New Roman" w:hAnsi="Times New Roman"/>
                <w:position w:val="-4"/>
                <w:sz w:val="24"/>
                <w:szCs w:val="24"/>
              </w:rPr>
              <w:t>= 180</w:t>
            </w:r>
            <w:r w:rsidR="00F715EF" w:rsidRPr="00F715EF">
              <w:rPr>
                <w:rFonts w:ascii="Times New Roman" w:hAnsi="Times New Roman"/>
                <w:position w:val="-4"/>
                <w:sz w:val="24"/>
                <w:szCs w:val="24"/>
              </w:rPr>
              <w:object w:dxaOrig="160" w:dyaOrig="300">
                <v:shape id="_x0000_i1248" type="#_x0000_t75" style="width:8.05pt;height:15.05pt" o:ole="">
                  <v:imagedata r:id="rId377" o:title=""/>
                </v:shape>
                <o:OLEObject Type="Embed" ProgID="Equation.3" ShapeID="_x0000_i1248" DrawAspect="Content" ObjectID="_1556714257" r:id="rId378"/>
              </w:object>
            </w:r>
            <w:r w:rsidR="00F715EF" w:rsidRPr="00F715EF">
              <w:rPr>
                <w:rFonts w:ascii="Times New Roman" w:hAnsi="Times New Roman"/>
                <w:position w:val="-4"/>
                <w:sz w:val="24"/>
                <w:szCs w:val="24"/>
              </w:rPr>
              <w:t>)</w:t>
            </w:r>
          </w:p>
          <w:p w:rsidR="008C40AA" w:rsidRDefault="008C40AA" w:rsidP="00F715EF">
            <w:pPr>
              <w:tabs>
                <w:tab w:val="left" w:pos="3417"/>
              </w:tabs>
              <w:rPr>
                <w:rFonts w:ascii="Times New Roman" w:hAnsi="Times New Roman"/>
                <w:position w:val="-4"/>
                <w:sz w:val="24"/>
                <w:szCs w:val="24"/>
              </w:rPr>
            </w:pPr>
            <w:r w:rsidRPr="00F715EF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249" type="#_x0000_t75" style="width:10.75pt;height:10.75pt" o:ole="">
                  <v:imagedata r:id="rId379" o:title=""/>
                </v:shape>
                <o:OLEObject Type="Embed" ProgID="Equation.3" ShapeID="_x0000_i1249" DrawAspect="Content" ObjectID="_1556714258" r:id="rId380"/>
              </w:object>
            </w:r>
            <w:r w:rsidRPr="008C40AA">
              <w:rPr>
                <w:rFonts w:ascii="Times New Roman" w:hAnsi="Times New Roman"/>
                <w:position w:val="-10"/>
                <w:sz w:val="24"/>
                <w:szCs w:val="24"/>
              </w:rPr>
              <w:object w:dxaOrig="380" w:dyaOrig="380">
                <v:shape id="_x0000_i1250" type="#_x0000_t75" style="width:18.8pt;height:18.8pt" o:ole="">
                  <v:imagedata r:id="rId381" o:title=""/>
                </v:shape>
                <o:OLEObject Type="Embed" ProgID="Equation.3" ShapeID="_x0000_i1250" DrawAspect="Content" ObjectID="_1556714259" r:id="rId382"/>
              </w:object>
            </w:r>
            <w:r>
              <w:rPr>
                <w:rFonts w:ascii="Times New Roman" w:hAnsi="Times New Roman"/>
                <w:position w:val="-4"/>
                <w:sz w:val="24"/>
                <w:szCs w:val="24"/>
              </w:rPr>
              <w:t xml:space="preserve">= </w:t>
            </w:r>
            <w:r w:rsidR="00E003D3" w:rsidRPr="00E003D3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80">
                <v:shape id="_x0000_i1251" type="#_x0000_t75" style="width:11.8pt;height:18.8pt" o:ole="">
                  <v:imagedata r:id="rId383" o:title=""/>
                </v:shape>
                <o:OLEObject Type="Embed" ProgID="Equation.3" ShapeID="_x0000_i1251" DrawAspect="Content" ObjectID="_1556714260" r:id="rId384"/>
              </w:object>
            </w:r>
          </w:p>
          <w:p w:rsidR="00E247A7" w:rsidRPr="00E003D3" w:rsidRDefault="00E003D3" w:rsidP="00E003D3">
            <w:pPr>
              <w:tabs>
                <w:tab w:val="left" w:pos="3417"/>
              </w:tabs>
              <w:rPr>
                <w:rFonts w:ascii="Times New Roman" w:hAnsi="Times New Roman"/>
                <w:position w:val="-4"/>
                <w:sz w:val="24"/>
                <w:szCs w:val="24"/>
              </w:rPr>
            </w:pPr>
            <w:r>
              <w:rPr>
                <w:rFonts w:ascii="Times New Roman" w:hAnsi="Times New Roman"/>
                <w:position w:val="-4"/>
                <w:sz w:val="24"/>
                <w:szCs w:val="24"/>
              </w:rPr>
              <w:t>B</w:t>
            </w:r>
            <w:r w:rsidR="008C40AA">
              <w:rPr>
                <w:rFonts w:ascii="Times New Roman" w:hAnsi="Times New Roman"/>
                <w:position w:val="-4"/>
                <w:sz w:val="24"/>
                <w:szCs w:val="24"/>
              </w:rPr>
              <w:t>ut</w:t>
            </w:r>
            <w:r w:rsidRPr="00E003D3">
              <w:rPr>
                <w:rFonts w:ascii="Times New Roman" w:hAnsi="Times New Roman"/>
                <w:position w:val="-10"/>
                <w:sz w:val="24"/>
                <w:szCs w:val="24"/>
              </w:rPr>
              <w:object w:dxaOrig="639" w:dyaOrig="380">
                <v:shape id="_x0000_i1252" type="#_x0000_t75" style="width:31.7pt;height:19.35pt" o:ole="">
                  <v:imagedata r:id="rId385" o:title=""/>
                </v:shape>
                <o:OLEObject Type="Embed" ProgID="Equation.3" ShapeID="_x0000_i1252" DrawAspect="Content" ObjectID="_1556714261" r:id="rId386"/>
              </w:object>
            </w:r>
            <w:r w:rsidR="00F715EF" w:rsidRPr="00F715EF">
              <w:rPr>
                <w:rFonts w:ascii="Times New Roman" w:hAnsi="Times New Roman"/>
                <w:position w:val="-10"/>
                <w:sz w:val="24"/>
                <w:szCs w:val="24"/>
              </w:rPr>
              <w:object w:dxaOrig="180" w:dyaOrig="340">
                <v:shape id="_x0000_i1253" type="#_x0000_t75" style="width:9.15pt;height:17.2pt" o:ole="">
                  <v:imagedata r:id="rId75" o:title=""/>
                </v:shape>
                <o:OLEObject Type="Embed" ProgID="Equation.3" ShapeID="_x0000_i1253" DrawAspect="Content" ObjectID="_1556714262" r:id="rId387"/>
              </w:object>
            </w:r>
            <w:r w:rsidR="00F715EF" w:rsidRPr="00F715EF">
              <w:rPr>
                <w:rFonts w:ascii="Times New Roman" w:hAnsi="Times New Roman"/>
                <w:position w:val="-10"/>
                <w:sz w:val="24"/>
                <w:szCs w:val="24"/>
              </w:rPr>
              <w:object w:dxaOrig="180" w:dyaOrig="340">
                <v:shape id="_x0000_i1254" type="#_x0000_t75" style="width:9.15pt;height:17.2pt" o:ole="">
                  <v:imagedata r:id="rId75" o:title=""/>
                </v:shape>
                <o:OLEObject Type="Embed" ProgID="Equation.3" ShapeID="_x0000_i1254" DrawAspect="Content" ObjectID="_1556714263" r:id="rId388"/>
              </w:object>
            </w:r>
            <w:r w:rsidR="00F715EF">
              <w:rPr>
                <w:rFonts w:ascii="Times New Roman" w:hAnsi="Times New Roman"/>
                <w:position w:val="-4"/>
                <w:sz w:val="24"/>
                <w:szCs w:val="24"/>
              </w:rPr>
              <w:t>.......</w:t>
            </w:r>
            <w:r w:rsidR="00F715EF">
              <w:rPr>
                <w:rFonts w:ascii="Times New Roman" w:hAnsi="Times New Roman"/>
                <w:position w:val="-4"/>
                <w:sz w:val="24"/>
                <w:szCs w:val="24"/>
              </w:rPr>
              <w:tab/>
              <w:t>(subtended by arc LM)</w:t>
            </w:r>
          </w:p>
          <w:p w:rsidR="009A7DC5" w:rsidRDefault="00E003D3" w:rsidP="00E003D3">
            <w:pPr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F715EF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255" type="#_x0000_t75" style="width:10.75pt;height:10.75pt" o:ole="">
                  <v:imagedata r:id="rId379" o:title=""/>
                </v:shape>
                <o:OLEObject Type="Embed" ProgID="Equation.3" ShapeID="_x0000_i1255" DrawAspect="Content" ObjectID="_1556714264" r:id="rId389"/>
              </w:object>
            </w:r>
            <w:r w:rsidRPr="00095FCC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320">
                <v:shape id="_x0000_i1256" type="#_x0000_t75" style="width:10.75pt;height:15.6pt" o:ole="">
                  <v:imagedata r:id="rId361" o:title=""/>
                </v:shape>
                <o:OLEObject Type="Embed" ProgID="Equation.3" ShapeID="_x0000_i1256" DrawAspect="Content" ObjectID="_1556714265" r:id="rId390"/>
              </w:object>
            </w:r>
            <w:r w:rsidRPr="00095FCC">
              <w:rPr>
                <w:rFonts w:ascii="Times New Roman" w:hAnsi="Times New Roman"/>
                <w:sz w:val="24"/>
                <w:szCs w:val="24"/>
              </w:rPr>
              <w:t xml:space="preserve">=  </w:t>
            </w:r>
            <w:r w:rsidRPr="00095FCC">
              <w:rPr>
                <w:rFonts w:ascii="Times New Roman" w:hAnsi="Times New Roman"/>
                <w:position w:val="-10"/>
                <w:sz w:val="24"/>
                <w:szCs w:val="24"/>
              </w:rPr>
              <w:object w:dxaOrig="380" w:dyaOrig="380">
                <v:shape id="_x0000_i1257" type="#_x0000_t75" style="width:18.8pt;height:18.8pt" o:ole="">
                  <v:imagedata r:id="rId363" o:title=""/>
                </v:shape>
                <o:OLEObject Type="Embed" ProgID="Equation.3" ShapeID="_x0000_i1257" DrawAspect="Content" ObjectID="_1556714266" r:id="rId391"/>
              </w:object>
            </w:r>
          </w:p>
          <w:p w:rsidR="00E003D3" w:rsidRDefault="00E003D3" w:rsidP="00E003D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  <w:gridSpan w:val="2"/>
          </w:tcPr>
          <w:p w:rsidR="000C2812" w:rsidRDefault="000C281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E247A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47A7" w:rsidRDefault="009A7DC5" w:rsidP="009A7DC5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 w:rsidRPr="009A7DC5">
              <w:rPr>
                <w:rFonts w:ascii="Times New Roman" w:hAnsi="Times New Roman"/>
                <w:sz w:val="24"/>
                <w:szCs w:val="24"/>
              </w:rPr>
              <w:t>S</w:t>
            </w:r>
            <w:r w:rsidR="00264C60">
              <w:rPr>
                <w:rFonts w:ascii="Times New Roman" w:hAnsi="Times New Roman"/>
                <w:sz w:val="24"/>
                <w:szCs w:val="24"/>
              </w:rPr>
              <w:t>/R</w:t>
            </w:r>
          </w:p>
          <w:p w:rsidR="009A7DC5" w:rsidRDefault="00264C60" w:rsidP="009A7DC5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S/</w:t>
            </w:r>
            <w:r w:rsidR="009A7DC5">
              <w:rPr>
                <w:rFonts w:ascii="Times New Roman" w:hAnsi="Times New Roman"/>
                <w:sz w:val="24"/>
                <w:szCs w:val="24"/>
              </w:rPr>
              <w:t>R</w:t>
            </w:r>
          </w:p>
          <w:p w:rsidR="009A7DC5" w:rsidRDefault="009A7DC5" w:rsidP="009A7DC5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F715EF">
              <w:rPr>
                <w:rFonts w:ascii="Times New Roman" w:hAnsi="Times New Roman"/>
                <w:sz w:val="24"/>
                <w:szCs w:val="24"/>
              </w:rPr>
              <w:t>/R</w:t>
            </w:r>
          </w:p>
          <w:p w:rsidR="009A7DC5" w:rsidRDefault="00F715EF" w:rsidP="009A7DC5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S/</w:t>
            </w:r>
            <w:r w:rsidR="009A7DC5">
              <w:rPr>
                <w:rFonts w:ascii="Times New Roman" w:hAnsi="Times New Roman"/>
                <w:sz w:val="24"/>
                <w:szCs w:val="24"/>
              </w:rPr>
              <w:t>R</w:t>
            </w:r>
          </w:p>
          <w:p w:rsidR="009A7DC5" w:rsidRDefault="009A7DC5" w:rsidP="00E003D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E003D3" w:rsidRDefault="009A7DC5" w:rsidP="009A7DC5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(5)</w:t>
            </w:r>
          </w:p>
          <w:p w:rsidR="009A7DC5" w:rsidRPr="00E003D3" w:rsidRDefault="00E003D3" w:rsidP="00E003D3">
            <w:pPr>
              <w:pStyle w:val="ListParagraph"/>
              <w:numPr>
                <w:ilvl w:val="0"/>
                <w:numId w:val="27"/>
              </w:numPr>
            </w:pPr>
            <w:r>
              <w:t>S/R</w:t>
            </w:r>
          </w:p>
        </w:tc>
      </w:tr>
      <w:tr w:rsidR="003B5C14" w:rsidTr="00E40CA1">
        <w:tc>
          <w:tcPr>
            <w:tcW w:w="9576" w:type="dxa"/>
            <w:gridSpan w:val="5"/>
          </w:tcPr>
          <w:p w:rsidR="003B5C14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QUESTION 9</w:t>
            </w:r>
          </w:p>
        </w:tc>
      </w:tr>
      <w:tr w:rsidR="003B5C14" w:rsidTr="00841DF2">
        <w:tc>
          <w:tcPr>
            <w:tcW w:w="828" w:type="dxa"/>
            <w:gridSpan w:val="2"/>
          </w:tcPr>
          <w:p w:rsidR="003B5C14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50" w:type="dxa"/>
          </w:tcPr>
          <w:p w:rsidR="00881D4A" w:rsidRDefault="00881D4A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1D4A" w:rsidRDefault="00881D4A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1D4A" w:rsidRDefault="00881D4A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1D4A" w:rsidRDefault="00881D4A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0F38" w:rsidRPr="003A0F38" w:rsidRDefault="00427726" w:rsidP="003A0F38">
            <w:pPr>
              <w:tabs>
                <w:tab w:val="left" w:pos="3901"/>
              </w:tabs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group id="Group 130" o:spid="_x0000_s1067" style="position:absolute;margin-left:79.05pt;margin-top:3.1pt;width:197.65pt;height:172.5pt;z-index:251745280" coordorigin="3688,4481" coordsize="3953,3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">
                  <v:oval id="Oval 217" o:spid="_x0000_s1068" style="position:absolute;left:3688;top:4857;width:3084;height:30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anQ8IA&#10;AADcAAAADwAAAGRycy9kb3ducmV2LnhtbERPTWvCQBC9F/oflil4KXVjA0FSVymlRa9JxPOQHbPR&#10;7GzMbjX6612h0Ns83ucsVqPtxJkG3zpWMJsmIIhrp1tuFGyrn7c5CB+QNXaOScGVPKyWz08LzLW7&#10;cEHnMjQihrDPUYEJoc+l9LUhi37qeuLI7d1gMUQ4NFIPeInhtpPvSZJJiy3HBoM9fRmqj+WvVZAd&#10;qrVJut337vZ6CJu0OJW39Umpycv4+QEi0Bj+xX/ujY7z0xk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dqdDwgAAANwAAAAPAAAAAAAAAAAAAAAAAJgCAABkcnMvZG93&#10;bnJldi54bWxQSwUGAAAAAAQABAD1AAAAhwMAAAAA&#10;" strokeweight="1.5pt"/>
                  <v:shape id="Text Box 218" o:spid="_x0000_s1069" type="#_x0000_t202" style="position:absolute;left:4932;top:5700;width:527;height:4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Lusc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2RR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ou6xwgAAANwAAAAPAAAAAAAAAAAAAAAAAJgCAABkcnMvZG93&#10;bnJldi54bWxQSwUGAAAAAAQABAD1AAAAhwMAAAAA&#10;" filled="f" stroked="f">
                    <v:textbox style="mso-next-textbox:#Text Box 218">
                      <w:txbxContent>
                        <w:p w:rsidR="000B4B3B" w:rsidRPr="00AF2A61" w:rsidRDefault="000B4B3B" w:rsidP="003A0F38">
                          <w:pPr>
                            <w:rPr>
                              <w:b/>
                            </w:rPr>
                          </w:pPr>
                          <w:r w:rsidRPr="00AF2A61">
                            <w:rPr>
                              <w:b/>
                            </w:rPr>
                            <w:t>O</w:t>
                          </w:r>
                        </w:p>
                      </w:txbxContent>
                    </v:textbox>
                  </v:shape>
                  <v:shape id="AutoShape 219" o:spid="_x0000_s1070" type="#_x0000_t32" style="position:absolute;left:5394;top:4481;width:1913;height:162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hP8MAAAADcAAAADwAAAGRycy9kb3ducmV2LnhtbERPTWuDQBC9B/oflin0lqyt0gabVUKh&#10;4FUbch7ciUrdWeuucfvvu4VAbvN4n3MogxnFlWY3WFbwvEtAELdWD9wpOH19bvcgnEfWOFomBb/k&#10;oCweNgfMtV25pmvjOxFD2OWooPd+yqV0bU8G3c5OxJG72Nmgj3DupJ5xjeFmlC9J8ioNDhwbepzo&#10;o6f2u1mMgrr+6c6LC+txfwlv2UlnJlkqpZ4ew/EdhKfg7+Kbu9JxfprC/zPxAln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AoT/DAAAAA3AAAAA8AAAAAAAAAAAAAAAAA&#10;oQIAAGRycy9kb3ducmV2LnhtbFBLBQYAAAAABAAEAPkAAACOAwAAAAA=&#10;" strokeweight="1.25pt"/>
                  <v:shape id="AutoShape 220" o:spid="_x0000_s1071" type="#_x0000_t32" style="position:absolute;left:4126;top:7425;width:2268;height:1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HXhL8AAADcAAAADwAAAGRycy9kb3ducmV2LnhtbERPTYvCMBC9L/gfwgh726buFpVqFFkQ&#10;vFbF89CMbbGZ1Ca18d8bYWFv83ifs94G04oH9a6xrGCWpCCIS6sbrhScT/uvJQjnkTW2lknBkxxs&#10;N5OPNebajlzQ4+grEUPY5aig9r7LpXRlTQZdYjviyF1tb9BH2FdS9zjGcNPK7zSdS4MNx4YaO/qt&#10;qbwdB6OgKO7VZXBh3C2vYZGddWbS4aDU5zTsViA8Bf8v/nMfdJz/k8H7mXiB3L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8HXhL8AAADcAAAADwAAAAAAAAAAAAAAAACh&#10;AgAAZHJzL2Rvd25yZXYueG1sUEsFBgAAAAAEAAQA+QAAAI0DAAAAAA==&#10;" strokeweight="1.25pt"/>
                  <v:shape id="AutoShape 221" o:spid="_x0000_s1072" type="#_x0000_t32" style="position:absolute;left:4126;top:6105;width:1107;height:1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7nf8QAAADcAAAADwAAAGRycy9kb3ducmV2LnhtbERPS2vCQBC+F/oflin0Vje2KBJdRVoF&#10;D1qIj4O3MTtNgtnZkF2T6K/vCoK3+fieM5l1phQN1a6wrKDfi0AQp1YXnCnY75YfIxDOI2ssLZOC&#10;KzmYTV9fJhhr23JCzdZnIoSwi1FB7n0VS+nSnAy6nq2IA/dna4M+wDqTusY2hJtSfkbRUBosODTk&#10;WNF3Tul5ezEKBpf2dBz2OZlvFj+H5Nakv+fDWqn3t24+BuGp80/xw73SYf7XAO7PhAv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fud/xAAAANwAAAAPAAAAAAAAAAAA&#10;AAAAAKECAABkcnMvZG93bnJldi54bWxQSwUGAAAAAAQABAD5AAAAkgMAAAAA&#10;" strokeweight="1.25pt"/>
                  <v:shape id="AutoShape 222" o:spid="_x0000_s1073" type="#_x0000_t32" style="position:absolute;left:5169;top:6105;width:1107;height:13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/saMAAAADcAAAADwAAAGRycy9kb3ducmV2LnhtbERPTWvCQBC9F/wPyxR6q5vWECW6igiF&#10;XJOK5yE7JqHZ2TS7Meu/7wpCb/N4n7M7BNOLG42us6zgY5mAIK6t7rhRcP7+et+AcB5ZY2+ZFNzJ&#10;wWG/eNlhru3MJd0q34gYwi5HBa33Qy6lq1sy6JZ2II7c1Y4GfYRjI/WIcww3vfxMkkwa7Dg2tDjQ&#10;qaX6p5qMgrL8bS6TC/Nxcw3r9KxTk0yFUm+v4bgF4Sn4f/HTXeg4f5XB45l4gd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Bf7GjAAAAA3AAAAA8AAAAAAAAAAAAAAAAA&#10;oQIAAGRycy9kb3ducmV2LnhtbFBLBQYAAAAABAAEAPkAAACOAwAAAAA=&#10;" strokeweight="1.25pt"/>
                  <v:shape id="AutoShape 223" o:spid="_x0000_s1074" type="#_x0000_t32" style="position:absolute;left:4126;top:4857;width:1043;height:256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Dck8UAAADcAAAADwAAAGRycy9kb3ducmV2LnhtbERPTWvCQBC9C/6HZYTedKNFLamriK3g&#10;oS1E66G3MTsmwexsyK5J7K93hUJv83ifs1h1phQN1a6wrGA8ikAQp1YXnCn4PmyHLyCcR9ZYWiYF&#10;N3KwWvZ7C4y1bTmhZu8zEULYxagg976KpXRpTgbdyFbEgTvb2qAPsM6krrEN4aaUkyiaSYMFh4Yc&#10;K9rklF72V6Ngem1PP7MxJ+vP97dj8tukX5fjh1JPg279CsJT5//Ff+6dDvOf5/B4Jlw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uDck8UAAADcAAAADwAAAAAAAAAA&#10;AAAAAAChAgAAZHJzL2Rvd25yZXYueG1sUEsFBgAAAAAEAAQA+QAAAJMDAAAAAA==&#10;" strokeweight="1.25pt"/>
                  <v:shape id="AutoShape 224" o:spid="_x0000_s1075" type="#_x0000_t32" style="position:absolute;left:5169;top:4857;width:1225;height:2569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4H5sYAAADcAAAADwAAAGRycy9kb3ducmV2LnhtbESPQUvDQBCF70L/wzIFL2I3KojEbksV&#10;FKEgJgqltzE7zYZmZ8PumsZ/7xyE3mZ4b977ZrmefK9GiqkLbOBmUYAiboLtuDXw9fly/QAqZWSL&#10;fWAy8EsJ1qvZxRJLG05c0VjnVkkIpxINuJyHUuvUOPKYFmEgFu0Qoscsa2y1jXiScN/r26K41x47&#10;lgaHAz07ao71jzdQvLp4td2PdXjn48f2m1z1tKuMuZxPm0dQmaZ8Nv9fv1nBvxNaeUYm0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uB+bGAAAA3AAAAA8AAAAAAAAA&#10;AAAAAAAAoQIAAGRycy9kb3ducmV2LnhtbFBLBQYAAAAABAAEAPkAAACUAwAAAAA=&#10;" strokeweight="1.25pt"/>
                  <v:shape id="AutoShape 225" o:spid="_x0000_s1076" type="#_x0000_t32" style="position:absolute;left:5169;top:4857;width:1085;height:33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B4GsEAAADcAAAADwAAAGRycy9kb3ducmV2LnhtbERPTWvDMAy9F/YfjAa9tc62snVZ3RIG&#10;g17ThZ5FrDphsZzFTuL++7ow2E2P96ndIdpOTDT41rGCp3UGgrh2umWjoPr+Wm1B+ICssXNMCq7k&#10;4bB/WOww127mkqZTMCKFsM9RQRNCn0vp64Ys+rXriRN3cYPFkOBgpB5wTuG2k89Z9iottpwaGuzp&#10;s6H65zRaBWX5a86jj3OxvcS3TaU3NhuPSi0fY/EBIlAM/+I/91Gn+S/vcH8mXSD3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wHgawQAAANwAAAAPAAAAAAAAAAAAAAAA&#10;AKECAABkcnMvZG93bnJldi54bWxQSwUGAAAAAAQABAD5AAAAjwMAAAAA&#10;" strokeweight="1.25pt"/>
                  <v:shape id="AutoShape 226" o:spid="_x0000_s1077" type="#_x0000_t32" style="position:absolute;left:6254;top:5191;width:140;height:2235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54ncYAAADcAAAADwAAAGRycy9kb3ducmV2LnhtbESPQUvDQBCF70L/wzIFL2I3iojEbksV&#10;FKEgJgqltzE7zYZmZ8PumsZ/7xyE3mZ4b977ZrmefK9GiqkLbOBmUYAiboLtuDXw9fly/QAqZWSL&#10;fWAy8EsJ1qvZxRJLG05c0VjnVkkIpxINuJyHUuvUOPKYFmEgFu0Qoscsa2y1jXiScN/r26K41x47&#10;lgaHAz07ao71jzdQvLp4td2PdXjn48f2m1z1tKuMuZxPm0dQmaZ8Nv9fv1nBvxN8eUYm0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eeJ3GAAAA3AAAAA8AAAAAAAAA&#10;AAAAAAAAoQIAAGRycy9kb3ducmV2LnhtbFBLBQYAAAAABAAEAPkAAACUAwAAAAA=&#10;" strokeweight="1.25pt"/>
                  <v:shape id="Text Box 227" o:spid="_x0000_s1078" type="#_x0000_t202" style="position:absolute;left:6179;top:4912;width:451;height: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Du8AA&#10;AADcAAAADwAAAGRycy9kb3ducmV2LnhtbERPTYvCMBC9C/sfwgh700RR0a5RFmXBk6LuCnsbmrEt&#10;NpPSRFv/vREEb/N4nzNftrYUN6p94VjDoK9AEKfOFJxp+D3+9KYgfEA2WDomDXfysFx8dOaYGNfw&#10;nm6HkIkYwj5BDXkIVSKlT3Oy6PuuIo7c2dUWQ4R1Jk2NTQy3pRwqNZEWC44NOVa0yim9HK5Ww9/2&#10;/H8aqV22tuOqca2SbGdS689u+/0FIlAb3uKXe2Pi/NEA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XYDu8AAAADcAAAADwAAAAAAAAAAAAAAAACYAgAAZHJzL2Rvd25y&#10;ZXYueG1sUEsFBgAAAAAEAAQA9QAAAIUDAAAAAA==&#10;" filled="f" stroked="f">
                    <v:textbox style="mso-next-textbox:#Text Box 227">
                      <w:txbxContent>
                        <w:p w:rsidR="000B4B3B" w:rsidRDefault="000B4B3B" w:rsidP="003A0F38">
                          <w:r>
                            <w:t>T</w:t>
                          </w:r>
                        </w:p>
                      </w:txbxContent>
                    </v:textbox>
                  </v:shape>
                  <v:shape id="Text Box 228" o:spid="_x0000_s1079" type="#_x0000_t202" style="position:absolute;left:7189;top:5992;width:452;height:3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SdzM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g/X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pJ3MwgAAANwAAAAPAAAAAAAAAAAAAAAAAJgCAABkcnMvZG93&#10;bnJldi54bWxQSwUGAAAAAAQABAD1AAAAhwMAAAAA&#10;" filled="f" stroked="f">
                    <v:textbox style="mso-next-textbox:#Text Box 228">
                      <w:txbxContent>
                        <w:p w:rsidR="000B4B3B" w:rsidRPr="00AF2A61" w:rsidRDefault="000B4B3B" w:rsidP="003A0F38">
                          <w:pPr>
                            <w:rPr>
                              <w:b/>
                            </w:rPr>
                          </w:pPr>
                          <w:r w:rsidRPr="00AF2A61">
                            <w:rPr>
                              <w:b/>
                            </w:rPr>
                            <w:t>U</w:t>
                          </w:r>
                        </w:p>
                      </w:txbxContent>
                    </v:textbox>
                  </v:shape>
                  <v:shape id="Text Box 229" o:spid="_x0000_s1080" type="#_x0000_t202" style="position:absolute;left:4932;top:4562;width:462;height: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g4V8EA&#10;AADcAAAADwAAAGRycy9kb3ducmV2LnhtbERPTWvCQBC9C/0PyxS86W6rlTa6SqkInizGKvQ2ZMck&#10;mJ0N2dXEf+8Kgrd5vM+ZLTpbiQs1vnSs4W2oQBBnzpSca/jbrQafIHxANlg5Jg1X8rCYv/RmmBjX&#10;8pYuachFDGGfoIYihDqR0mcFWfRDVxNH7ugaiyHCJpemwTaG20q+KzWRFkuODQXW9FNQdkrPVsN+&#10;c/w/jNVvvrQfdes6Jdl+Sa37r933FESgLjzFD/faxPnjE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oOFfBAAAA3AAAAA8AAAAAAAAAAAAAAAAAmAIAAGRycy9kb3du&#10;cmV2LnhtbFBLBQYAAAAABAAEAPUAAACGAwAAAAA=&#10;" filled="f" stroked="f">
                    <v:textbox style="mso-next-textbox:#Text Box 229">
                      <w:txbxContent>
                        <w:p w:rsidR="000B4B3B" w:rsidRPr="00AF2A61" w:rsidRDefault="000B4B3B" w:rsidP="003A0F38">
                          <w:pPr>
                            <w:rPr>
                              <w:b/>
                            </w:rPr>
                          </w:pPr>
                          <w:r w:rsidRPr="00AF2A61">
                            <w:rPr>
                              <w:b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230" o:spid="_x0000_s1081" type="#_x0000_t202" style="position:absolute;left:3793;top:7261;width:419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gI8EA&#10;AADcAAAADwAAAGRycy9kb3ducmV2LnhtbERPTYvCMBC9L/gfwgje1sSlu2g1iqwInlbWVcHb0Ixt&#10;sZmUJtr6740g7G0e73Nmi85W4kaNLx1rGA0VCOLMmZJzDfu/9fsYhA/IBivHpOFOHhbz3tsMU+Na&#10;/qXbLuQihrBPUUMRQp1K6bOCLPqhq4kjd3aNxRBhk0vTYBvDbSU/lPqSFkuODQXW9F1QdtldrYbD&#10;z/l0TNQ2X9nPunWdkmwnUutBv1tOQQTqwr/45d6YOD9J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BoCPBAAAA3AAAAA8AAAAAAAAAAAAAAAAAmAIAAGRycy9kb3du&#10;cmV2LnhtbFBLBQYAAAAABAAEAPUAAACGAwAAAAA=&#10;" filled="f" stroked="f">
                    <v:textbox style="mso-next-textbox:#Text Box 230">
                      <w:txbxContent>
                        <w:p w:rsidR="000B4B3B" w:rsidRPr="00AF2A61" w:rsidRDefault="000B4B3B" w:rsidP="003A0F38">
                          <w:pPr>
                            <w:rPr>
                              <w:b/>
                            </w:rPr>
                          </w:pPr>
                          <w:r w:rsidRPr="00AF2A61">
                            <w:rPr>
                              <w:b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231" o:spid="_x0000_s1082" type="#_x0000_t202" style="position:absolute;left:5609;top:5109;width:731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0FuMIA&#10;AADcAAAADwAAAGRycy9kb3ducmV2LnhtbERPTWvCQBC9C/6HZQRvZtdipKZZpbQUPLVoW6G3ITsm&#10;wexsyG6T9N93BcHbPN7n5LvRNqKnzteONSwTBYK4cKbmUsPX59viEYQPyAYbx6ThjzzsttNJjplx&#10;Ax+oP4ZSxBD2GWqoQmgzKX1RkUWfuJY4cmfXWQwRdqU0HQ4x3DbyQam1tFhzbKiwpZeKisvx12r4&#10;fj//nFbqo3y1aTu4UUm2G6n1fDY+P4EINIa7+Obemzh/l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TQW4wgAAANwAAAAPAAAAAAAAAAAAAAAAAJgCAABkcnMvZG93&#10;bnJldi54bWxQSwUGAAAAAAQABAD1AAAAhwMAAAAA&#10;" filled="f" stroked="f">
                    <v:textbox style="mso-next-textbox:#Text Box 231">
                      <w:txbxContent>
                        <w:p w:rsidR="000B4B3B" w:rsidRDefault="000B4B3B" w:rsidP="003A0F38">
                          <w:r>
                            <w:t>105</w:t>
                          </w:r>
                          <w:r w:rsidRPr="0021300F">
                            <w:rPr>
                              <w:position w:val="-4"/>
                            </w:rPr>
                            <w:object w:dxaOrig="139" w:dyaOrig="300">
                              <v:shape id="_x0000_i1417" type="#_x0000_t75" style="width:7pt;height:15.05pt" o:ole="">
                                <v:imagedata r:id="rId392" o:title=""/>
                              </v:shape>
                              <o:OLEObject Type="Embed" ProgID="Equation.3" ShapeID="_x0000_i1417" DrawAspect="Content" ObjectID="_1556714420" r:id="rId393"/>
                            </w:object>
                          </w:r>
                          <w:r w:rsidRPr="002429A4">
                            <w:rPr>
                              <w:position w:val="-10"/>
                            </w:rPr>
                            <w:object w:dxaOrig="180" w:dyaOrig="340">
                              <v:shape id="_x0000_i1418" type="#_x0000_t75" style="width:9.15pt;height:17.2pt" o:ole="">
                                <v:imagedata r:id="rId75" o:title=""/>
                              </v:shape>
                              <o:OLEObject Type="Embed" ProgID="Equation.3" ShapeID="_x0000_i1418" DrawAspect="Content" ObjectID="_1556714421" r:id="rId394"/>
                            </w:object>
                          </w:r>
                          <w:r w:rsidRPr="002429A4">
                            <w:rPr>
                              <w:position w:val="-10"/>
                            </w:rPr>
                            <w:object w:dxaOrig="180" w:dyaOrig="340">
                              <v:shape id="_x0000_i1419" type="#_x0000_t75" style="width:9.15pt;height:17.2pt" o:ole="">
                                <v:imagedata r:id="rId75" o:title=""/>
                              </v:shape>
                              <o:OLEObject Type="Embed" ProgID="Equation.3" ShapeID="_x0000_i1419" DrawAspect="Content" ObjectID="_1556714422" r:id="rId395"/>
                            </w:object>
                          </w:r>
                          <w:r w:rsidRPr="002429A4">
                            <w:rPr>
                              <w:position w:val="-10"/>
                            </w:rPr>
                            <w:object w:dxaOrig="180" w:dyaOrig="340">
                              <v:shape id="_x0000_i1420" type="#_x0000_t75" style="width:9.15pt;height:17.2pt" o:ole="">
                                <v:imagedata r:id="rId75" o:title=""/>
                              </v:shape>
                              <o:OLEObject Type="Embed" ProgID="Equation.3" ShapeID="_x0000_i1420" DrawAspect="Content" ObjectID="_1556714423" r:id="rId396"/>
                            </w:object>
                          </w:r>
                        </w:p>
                      </w:txbxContent>
                    </v:textbox>
                  </v:shape>
                  <v:shape id="Text Box 232" o:spid="_x0000_s1083" type="#_x0000_t202" style="position:absolute;left:6179;top:5278;width:795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+bz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/T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5vPwgAAANwAAAAPAAAAAAAAAAAAAAAAAJgCAABkcnMvZG93&#10;bnJldi54bWxQSwUGAAAAAAQABAD1AAAAhwMAAAAA&#10;" filled="f" stroked="f">
                    <v:textbox style="mso-next-textbox:#Text Box 232">
                      <w:txbxContent>
                        <w:p w:rsidR="000B4B3B" w:rsidRDefault="000B4B3B" w:rsidP="003A0F38">
                          <w:r>
                            <w:t>40</w:t>
                          </w:r>
                          <w:r w:rsidRPr="002F4F95">
                            <w:rPr>
                              <w:position w:val="-10"/>
                            </w:rPr>
                            <w:object w:dxaOrig="180" w:dyaOrig="340">
                              <v:shape id="_x0000_i1421" type="#_x0000_t75" style="width:9.15pt;height:17.2pt" o:ole="">
                                <v:imagedata r:id="rId75" o:title=""/>
                              </v:shape>
                              <o:OLEObject Type="Embed" ProgID="Equation.3" ShapeID="_x0000_i1421" DrawAspect="Content" ObjectID="_1556714424" r:id="rId397"/>
                            </w:object>
                          </w:r>
                        </w:p>
                      </w:txbxContent>
                    </v:textbox>
                  </v:shape>
                  <v:shape id="Text Box 233" o:spid="_x0000_s1084" type="#_x0000_t202" style="position:absolute;left:4126;top:6925;width:398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M+VMEA&#10;AADcAAAADwAAAGRycy9kb3ducmV2LnhtbERPS4vCMBC+C/sfwix402QXH7vVKMuK4ElRV2FvQzO2&#10;xWZSmmjrvzeC4G0+vudM560txZVqXzjW8NFXIIhTZwrONPztl70vED4gGywdk4YbeZjP3jpTTIxr&#10;eEvXXchEDGGfoIY8hCqR0qc5WfR9VxFH7uRqiyHCOpOmxiaG21J+KjWSFguODTlW9JtTet5drIbD&#10;+vR/HKhNtrDDqnGtkmy/pdbd9/ZnAiJQG17ip3tl4vzBG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TPlTBAAAA3AAAAA8AAAAAAAAAAAAAAAAAmAIAAGRycy9kb3du&#10;cmV2LnhtbFBLBQYAAAAABAAEAPUAAACGAwAAAAA=&#10;" filled="f" stroked="f">
                    <v:textbox style="mso-next-textbox:#Text Box 233">
                      <w:txbxContent>
                        <w:p w:rsidR="000B4B3B" w:rsidRDefault="000B4B3B" w:rsidP="003A0F38">
                          <w:r>
                            <w:t>1</w:t>
                          </w:r>
                        </w:p>
                      </w:txbxContent>
                    </v:textbox>
                  </v:shape>
                  <v:shape id="Text Box 234" o:spid="_x0000_s1085" type="#_x0000_t202" style="position:absolute;left:4266;top:7098;width:398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qJs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a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MqibEAAAA3AAAAA8AAAAAAAAAAAAAAAAAmAIAAGRycy9k&#10;b3ducmV2LnhtbFBLBQYAAAAABAAEAPUAAACJAwAAAAA=&#10;" filled="f" stroked="f">
                    <v:textbox style="mso-next-textbox:#Text Box 234">
                      <w:txbxContent>
                        <w:p w:rsidR="000B4B3B" w:rsidRDefault="000B4B3B" w:rsidP="003A0F38">
                          <w:r>
                            <w:t>2</w:t>
                          </w:r>
                        </w:p>
                      </w:txbxContent>
                    </v:textbox>
                  </v:shape>
                  <v:shape id="Text Box 235" o:spid="_x0000_s1086" type="#_x0000_t202" style="position:absolute;left:5857;top:7106;width:397;height:4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APvc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A+9wgAAANwAAAAPAAAAAAAAAAAAAAAAAJgCAABkcnMvZG93&#10;bnJldi54bWxQSwUGAAAAAAQABAD1AAAAhwMAAAAA&#10;" filled="f" stroked="f">
                    <v:textbox style="mso-next-textbox:#Text Box 235">
                      <w:txbxContent>
                        <w:p w:rsidR="000B4B3B" w:rsidRDefault="000B4B3B" w:rsidP="003A0F38">
                          <w:r>
                            <w:t>1</w:t>
                          </w:r>
                        </w:p>
                      </w:txbxContent>
                    </v:textbox>
                  </v:shape>
                  <v:shape id="Text Box 236" o:spid="_x0000_s1087" type="#_x0000_t202" style="position:absolute;left:6040;top:6621;width:419;height:3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Mw/cQA&#10;AADcAAAADwAAAGRycy9kb3ducmV2LnhtbESPQWvCQBCF74X+h2UKvdXdikobXaUoQk8VtRW8Ddkx&#10;CWZnQ3Y16b93DoK3Gd6b976ZLXpfqyu1sQps4X1gQBHnwVVcWPjdr98+QMWE7LAOTBb+KcJi/vw0&#10;w8yFjrd03aVCSQjHDC2UKTWZ1jEvyWMchIZYtFNoPSZZ20K7FjsJ97UeGjPRHiuWhhIbWpaUn3cX&#10;b+Hv53Q8jMymWPlx04XeaPaf2trXl/5rCipRnx7m+/W3E/yx4MszMoG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jMP3EAAAA3AAAAA8AAAAAAAAAAAAAAAAAmAIAAGRycy9k&#10;b3ducmV2LnhtbFBLBQYAAAAABAAEAPUAAACJAwAAAAA=&#10;" filled="f" stroked="f">
                    <v:textbox style="mso-next-textbox:#Text Box 236">
                      <w:txbxContent>
                        <w:p w:rsidR="000B4B3B" w:rsidRDefault="000B4B3B" w:rsidP="003A0F38">
                          <w:r>
                            <w:t>3</w:t>
                          </w:r>
                        </w:p>
                      </w:txbxContent>
                    </v:textbox>
                  </v:shape>
                  <v:shape id="Text Box 237" o:spid="_x0000_s1088" type="#_x0000_t202" style="position:absolute;left:5685;top:6622;width:355;height:3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+VZs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w/T+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r5VmwgAAANwAAAAPAAAAAAAAAAAAAAAAAJgCAABkcnMvZG93&#10;bnJldi54bWxQSwUGAAAAAAQABAD1AAAAhwMAAAAA&#10;" filled="f" stroked="f">
                    <v:textbox style="mso-next-textbox:#Text Box 237">
                      <w:txbxContent>
                        <w:p w:rsidR="000B4B3B" w:rsidRDefault="000B4B3B" w:rsidP="003A0F38">
                          <w:r>
                            <w:t>2</w:t>
                          </w:r>
                        </w:p>
                      </w:txbxContent>
                    </v:textbox>
                  </v:shape>
                  <v:shape id="Text Box 238" o:spid="_x0000_s1089" type="#_x0000_t202" style="position:absolute;left:4983;top:6275;width:476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0LEc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fruD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QsRwgAAANwAAAAPAAAAAAAAAAAAAAAAAJgCAABkcnMvZG93&#10;bnJldi54bWxQSwUGAAAAAAQABAD1AAAAhwMAAAAA&#10;" filled="f" stroked="f">
                    <v:textbox style="mso-next-textbox:#Text Box 238">
                      <w:txbxContent>
                        <w:p w:rsidR="000B4B3B" w:rsidRDefault="000B4B3B" w:rsidP="003A0F38">
                          <w:r>
                            <w:t>1</w:t>
                          </w:r>
                        </w:p>
                      </w:txbxContent>
                    </v:textbox>
                  </v:shape>
                  <v:shape id="Text Box 239" o:spid="_x0000_s1090" type="#_x0000_t202" style="position:absolute;left:6254;top:7343;width:518;height:4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uis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TE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xrorBAAAA3AAAAA8AAAAAAAAAAAAAAAAAmAIAAGRycy9kb3du&#10;cmV2LnhtbFBLBQYAAAAABAAEAPUAAACGAwAAAAA=&#10;" filled="f" stroked="f">
                    <v:textbox style="mso-next-textbox:#Text Box 239">
                      <w:txbxContent>
                        <w:p w:rsidR="000B4B3B" w:rsidRPr="00AF2A61" w:rsidRDefault="000B4B3B" w:rsidP="003A0F38">
                          <w:pPr>
                            <w:rPr>
                              <w:b/>
                            </w:rPr>
                          </w:pPr>
                          <w:r w:rsidRPr="00AF2A61">
                            <w:rPr>
                              <w:b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pict>
                <v:shape id="Text Box 129" o:spid="_x0000_s1091" type="#_x0000_t202" style="position:absolute;margin-left:189.65pt;margin-top:2.45pt;width:19.35pt;height:17.4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" filled="f" stroked="f">
                  <v:textbox style="mso-next-textbox:#Text Box 129">
                    <w:txbxContent>
                      <w:p w:rsidR="000B4B3B" w:rsidRPr="00AF2A61" w:rsidRDefault="000B4B3B" w:rsidP="003A0F38">
                        <w:pPr>
                          <w:rPr>
                            <w:b/>
                          </w:rPr>
                        </w:pPr>
                        <w:r w:rsidRPr="00AF2A61">
                          <w:rPr>
                            <w:b/>
                          </w:rPr>
                          <w:t>S</w:t>
                        </w:r>
                      </w:p>
                    </w:txbxContent>
                  </v:textbox>
                </v:shape>
              </w:pict>
            </w:r>
            <w:r w:rsidR="003A0F38" w:rsidRPr="003A0F3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3A0F38" w:rsidRPr="003A0F38" w:rsidRDefault="003A0F38" w:rsidP="003A0F38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0F38" w:rsidRPr="003A0F38" w:rsidRDefault="003A0F38" w:rsidP="003A0F38">
            <w:pPr>
              <w:tabs>
                <w:tab w:val="left" w:pos="6416"/>
              </w:tabs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0F3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3A0F38" w:rsidRPr="003A0F38" w:rsidRDefault="003A0F38" w:rsidP="003A0F38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0F38" w:rsidRPr="003A0F38" w:rsidRDefault="003A0F38" w:rsidP="003A0F38">
            <w:pPr>
              <w:tabs>
                <w:tab w:val="left" w:pos="6061"/>
              </w:tabs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0F3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3A0F38" w:rsidRPr="003A0F38" w:rsidRDefault="003A0F38" w:rsidP="003A0F38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0F38" w:rsidRPr="003A0F38" w:rsidRDefault="003A0F38" w:rsidP="003A0F3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0F38" w:rsidRPr="003A0F38" w:rsidRDefault="003A0F38" w:rsidP="003A0F3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0F38" w:rsidRPr="003A0F38" w:rsidRDefault="003A0F38" w:rsidP="003A0F38">
            <w:pPr>
              <w:tabs>
                <w:tab w:val="left" w:pos="1752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A0F38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D4965" w:rsidRDefault="00ED4965" w:rsidP="00ED4965">
            <w:pPr>
              <w:tabs>
                <w:tab w:val="left" w:pos="2128"/>
              </w:tabs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ED4965" w:rsidRDefault="00ED4965" w:rsidP="00ED4965">
            <w:pPr>
              <w:tabs>
                <w:tab w:val="left" w:pos="2128"/>
              </w:tabs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ED4965" w:rsidRDefault="00ED4965" w:rsidP="00ED4965">
            <w:pPr>
              <w:tabs>
                <w:tab w:val="left" w:pos="2128"/>
              </w:tabs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ED4965" w:rsidRDefault="00ED4965" w:rsidP="00ED4965">
            <w:pPr>
              <w:tabs>
                <w:tab w:val="left" w:pos="2128"/>
              </w:tabs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ED4965" w:rsidRDefault="00ED4965" w:rsidP="00ED4965">
            <w:pPr>
              <w:tabs>
                <w:tab w:val="left" w:pos="2128"/>
              </w:tabs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96BB2" w:rsidRPr="00ED4965" w:rsidRDefault="00F96BB2" w:rsidP="00ED4965">
            <w:pPr>
              <w:tabs>
                <w:tab w:val="left" w:pos="212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8" w:type="dxa"/>
            <w:gridSpan w:val="2"/>
          </w:tcPr>
          <w:p w:rsidR="003B5C14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5C14" w:rsidTr="00841DF2">
        <w:tc>
          <w:tcPr>
            <w:tcW w:w="828" w:type="dxa"/>
            <w:gridSpan w:val="2"/>
          </w:tcPr>
          <w:p w:rsidR="003B5C14" w:rsidRDefault="00D262B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101E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850" w:type="dxa"/>
          </w:tcPr>
          <w:p w:rsidR="005C7182" w:rsidRDefault="00101EF4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101EF4">
              <w:rPr>
                <w:rFonts w:ascii="Times New Roman" w:hAnsi="Times New Roman"/>
                <w:b/>
                <w:position w:val="-4"/>
                <w:sz w:val="24"/>
                <w:szCs w:val="24"/>
              </w:rPr>
              <w:object w:dxaOrig="220" w:dyaOrig="320">
                <v:shape id="_x0000_i1258" type="#_x0000_t75" style="width:10.75pt;height:15.6pt" o:ole="">
                  <v:imagedata r:id="rId398" o:title=""/>
                </v:shape>
                <o:OLEObject Type="Embed" ProgID="Equation.3" ShapeID="_x0000_i1258" DrawAspect="Content" ObjectID="_1556714267" r:id="rId399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 + </w:t>
            </w:r>
            <w:r w:rsidRPr="00101EF4">
              <w:rPr>
                <w:rFonts w:ascii="Times New Roman" w:hAnsi="Times New Roman"/>
                <w:b/>
                <w:position w:val="-4"/>
                <w:sz w:val="24"/>
                <w:szCs w:val="24"/>
              </w:rPr>
              <w:object w:dxaOrig="400" w:dyaOrig="320">
                <v:shape id="_x0000_i1259" type="#_x0000_t75" style="width:20.4pt;height:15.6pt" o:ole="">
                  <v:imagedata r:id="rId400" o:title=""/>
                </v:shape>
                <o:OLEObject Type="Embed" ProgID="Equation.3" ShapeID="_x0000_i1259" DrawAspect="Content" ObjectID="_1556714268" r:id="rId401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 = </w:t>
            </w:r>
            <w:r w:rsidR="005C7182" w:rsidRPr="005C7182">
              <w:rPr>
                <w:rFonts w:ascii="Times New Roman" w:hAnsi="Times New Roman"/>
                <w:sz w:val="24"/>
                <w:szCs w:val="24"/>
              </w:rPr>
              <w:t>180</w:t>
            </w:r>
            <w:r w:rsidR="005C7182" w:rsidRPr="005C7182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260" type="#_x0000_t75" style="width:9.15pt;height:15.05pt" o:ole="">
                  <v:imagedata r:id="rId402" o:title=""/>
                </v:shape>
                <o:OLEObject Type="Embed" ProgID="Equation.3" ShapeID="_x0000_i1260" DrawAspect="Content" ObjectID="_1556714269" r:id="rId403"/>
              </w:object>
            </w:r>
            <w:r w:rsidR="005C7182">
              <w:rPr>
                <w:rFonts w:ascii="Times New Roman" w:hAnsi="Times New Roman"/>
                <w:sz w:val="24"/>
                <w:szCs w:val="24"/>
              </w:rPr>
              <w:t xml:space="preserve">… (opposite </w:t>
            </w:r>
            <w:r w:rsidR="005C7182" w:rsidRPr="005C7182">
              <w:rPr>
                <w:rFonts w:ascii="Times New Roman" w:hAnsi="Times New Roman"/>
                <w:position w:val="-4"/>
                <w:sz w:val="24"/>
                <w:szCs w:val="24"/>
              </w:rPr>
              <w:object w:dxaOrig="260" w:dyaOrig="240">
                <v:shape id="_x0000_i1261" type="#_x0000_t75" style="width:12.9pt;height:11.8pt" o:ole="">
                  <v:imagedata r:id="rId404" o:title=""/>
                </v:shape>
                <o:OLEObject Type="Embed" ProgID="Equation.3" ShapeID="_x0000_i1261" DrawAspect="Content" ObjectID="_1556714270" r:id="rId405"/>
              </w:object>
            </w:r>
            <w:r w:rsidR="005C7182">
              <w:rPr>
                <w:rFonts w:ascii="Times New Roman" w:hAnsi="Times New Roman"/>
                <w:sz w:val="24"/>
                <w:szCs w:val="24"/>
              </w:rPr>
              <w:t>s of a cyclic quad)</w:t>
            </w:r>
          </w:p>
          <w:p w:rsidR="005C7182" w:rsidRDefault="005C7182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  <w:r w:rsidRPr="005C7182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262" type="#_x0000_t75" style="width:9.15pt;height:15.05pt" o:ole="">
                  <v:imagedata r:id="rId406" o:title=""/>
                </v:shape>
                <o:OLEObject Type="Embed" ProgID="Equation.3" ShapeID="_x0000_i1262" DrawAspect="Content" ObjectID="_1556714271" r:id="rId40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  </w:t>
            </w:r>
            <w:r w:rsidRPr="00101EF4">
              <w:rPr>
                <w:rFonts w:ascii="Times New Roman" w:hAnsi="Times New Roman"/>
                <w:b/>
                <w:position w:val="-4"/>
                <w:sz w:val="24"/>
                <w:szCs w:val="24"/>
              </w:rPr>
              <w:object w:dxaOrig="400" w:dyaOrig="320">
                <v:shape id="_x0000_i1263" type="#_x0000_t75" style="width:20.4pt;height:15.6pt" o:ole="">
                  <v:imagedata r:id="rId400" o:title=""/>
                </v:shape>
                <o:OLEObject Type="Embed" ProgID="Equation.3" ShapeID="_x0000_i1263" DrawAspect="Content" ObjectID="_1556714272" r:id="rId408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  =</w:t>
            </w:r>
            <w:r w:rsidRPr="005C7182">
              <w:rPr>
                <w:rFonts w:ascii="Times New Roman" w:hAnsi="Times New Roman"/>
                <w:sz w:val="24"/>
                <w:szCs w:val="24"/>
              </w:rPr>
              <w:t>180</w:t>
            </w:r>
            <w:r w:rsidRPr="005C7182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264" type="#_x0000_t75" style="width:9.15pt;height:15.05pt" o:ole="">
                  <v:imagedata r:id="rId402" o:title=""/>
                </v:shape>
                <o:OLEObject Type="Embed" ProgID="Equation.3" ShapeID="_x0000_i1264" DrawAspect="Content" ObjectID="_1556714273" r:id="rId409"/>
              </w:object>
            </w:r>
          </w:p>
          <w:p w:rsidR="005C7182" w:rsidRDefault="005C7182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5C71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265" type="#_x0000_t75" style="width:10.75pt;height:10.75pt" o:ole="">
                  <v:imagedata r:id="rId410" o:title=""/>
                </v:shape>
                <o:OLEObject Type="Embed" ProgID="Equation.3" ShapeID="_x0000_i1265" DrawAspect="Content" ObjectID="_1556714274" r:id="rId411"/>
              </w:object>
            </w:r>
            <w:r w:rsidRPr="005C7182">
              <w:rPr>
                <w:rFonts w:ascii="Times New Roman" w:hAnsi="Times New Roman"/>
                <w:position w:val="-4"/>
                <w:sz w:val="24"/>
                <w:szCs w:val="24"/>
              </w:rPr>
              <w:object w:dxaOrig="400" w:dyaOrig="320">
                <v:shape id="_x0000_i1266" type="#_x0000_t75" style="width:20.4pt;height:15.6pt" o:ole="">
                  <v:imagedata r:id="rId400" o:title=""/>
                </v:shape>
                <o:OLEObject Type="Embed" ProgID="Equation.3" ShapeID="_x0000_i1266" DrawAspect="Content" ObjectID="_1556714275" r:id="rId412"/>
              </w:object>
            </w:r>
            <w:r w:rsidRPr="005C7182">
              <w:rPr>
                <w:rFonts w:ascii="Times New Roman" w:hAnsi="Times New Roman"/>
                <w:sz w:val="24"/>
                <w:szCs w:val="24"/>
              </w:rPr>
              <w:t>C  =  75</w:t>
            </w:r>
            <w:r w:rsidRPr="005C7182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267" type="#_x0000_t75" style="width:9.15pt;height:15.05pt" o:ole="">
                  <v:imagedata r:id="rId402" o:title=""/>
                </v:shape>
                <o:OLEObject Type="Embed" ProgID="Equation.3" ShapeID="_x0000_i1267" DrawAspect="Content" ObjectID="_1556714276" r:id="rId413"/>
              </w:object>
            </w:r>
          </w:p>
          <w:p w:rsidR="005C7182" w:rsidRDefault="005C7182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7182" w:rsidRDefault="005C7182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 </w:t>
            </w:r>
            <w:r w:rsidR="000B26CE" w:rsidRPr="005C71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268" type="#_x0000_t75" style="width:10.75pt;height:12.9pt" o:ole="">
                  <v:imagedata r:id="rId414" o:title=""/>
                </v:shape>
                <o:OLEObject Type="Embed" ProgID="Equation.3" ShapeID="_x0000_i1268" DrawAspect="Content" ObjectID="_1556714277" r:id="rId41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BOC :</w:t>
            </w:r>
          </w:p>
          <w:p w:rsidR="00F96BB2" w:rsidRPr="005C7182" w:rsidRDefault="000B26CE" w:rsidP="00EB66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0B26CE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269" type="#_x0000_t75" style="width:11.8pt;height:15.6pt" o:ole="">
                  <v:imagedata r:id="rId416" o:title=""/>
                </v:shape>
                <o:OLEObject Type="Embed" ProgID="Equation.3" ShapeID="_x0000_i1269" DrawAspect="Content" ObjectID="_1556714278" r:id="rId41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C + </w:t>
            </w:r>
            <w:r w:rsidRPr="000B26CE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260">
                <v:shape id="_x0000_i1270" type="#_x0000_t75" style="width:11.8pt;height:12.9pt" o:ole="">
                  <v:imagedata r:id="rId418" o:title=""/>
                </v:shape>
                <o:OLEObject Type="Embed" ProgID="Equation.3" ShapeID="_x0000_i1270" DrawAspect="Content" ObjectID="_1556714279" r:id="rId419"/>
              </w:object>
            </w:r>
            <w:r w:rsidRPr="000B26CE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271" type="#_x0000_t75" style="width:11.8pt;height:15.6pt" o:ole="">
                  <v:imagedata r:id="rId420" o:title=""/>
                </v:shape>
                <o:OLEObject Type="Embed" ProgID="Equation.3" ShapeID="_x0000_i1271" DrawAspect="Content" ObjectID="_1556714280" r:id="rId42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C + A</w:t>
            </w:r>
            <w:r w:rsidRPr="000B26CE">
              <w:rPr>
                <w:rFonts w:ascii="Times New Roman" w:hAnsi="Times New Roman"/>
                <w:position w:val="-6"/>
                <w:sz w:val="24"/>
                <w:szCs w:val="24"/>
              </w:rPr>
              <w:object w:dxaOrig="240" w:dyaOrig="340">
                <v:shape id="_x0000_i1272" type="#_x0000_t75" style="width:11.8pt;height:17.2pt" o:ole="">
                  <v:imagedata r:id="rId422" o:title=""/>
                </v:shape>
                <o:OLEObject Type="Embed" ProgID="Equation.3" ShapeID="_x0000_i1272" DrawAspect="Content" ObjectID="_1556714281" r:id="rId42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B= 180</w:t>
            </w:r>
            <w:r w:rsidRPr="000B26CE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273" type="#_x0000_t75" style="width:9.15pt;height:15.05pt" o:ole="">
                  <v:imagedata r:id="rId424" o:title=""/>
                </v:shape>
                <o:OLEObject Type="Embed" ProgID="Equation.3" ShapeID="_x0000_i1273" DrawAspect="Content" ObjectID="_1556714282" r:id="rId42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… (sum of </w:t>
            </w:r>
            <w:r w:rsidRPr="000B26CE">
              <w:rPr>
                <w:rFonts w:ascii="Times New Roman" w:hAnsi="Times New Roman"/>
                <w:position w:val="-6"/>
                <w:sz w:val="24"/>
                <w:szCs w:val="24"/>
              </w:rPr>
              <w:object w:dxaOrig="360" w:dyaOrig="260">
                <v:shape id="_x0000_i1274" type="#_x0000_t75" style="width:18.25pt;height:12.9pt" o:ole="">
                  <v:imagedata r:id="rId426" o:title=""/>
                </v:shape>
                <o:OLEObject Type="Embed" ProgID="Equation.3" ShapeID="_x0000_i1274" DrawAspect="Content" ObjectID="_1556714283" r:id="rId42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of</w:t>
            </w:r>
            <w:r w:rsidRPr="000B26CE">
              <w:rPr>
                <w:rFonts w:ascii="Times New Roman" w:hAnsi="Times New Roman"/>
                <w:position w:val="-10"/>
                <w:sz w:val="24"/>
                <w:szCs w:val="24"/>
              </w:rPr>
              <w:object w:dxaOrig="320" w:dyaOrig="320">
                <v:shape id="_x0000_i1275" type="#_x0000_t75" style="width:15.6pt;height:15.6pt" o:ole="">
                  <v:imagedata r:id="rId428" o:title=""/>
                </v:shape>
                <o:OLEObject Type="Embed" ProgID="Equation.3" ShapeID="_x0000_i1275" DrawAspect="Content" ObjectID="_1556714284" r:id="rId429"/>
              </w:object>
            </w:r>
          </w:p>
          <w:p w:rsidR="00F96BB2" w:rsidRDefault="000B26CE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0B26CE">
              <w:rPr>
                <w:rFonts w:ascii="Times New Roman" w:hAnsi="Times New Roman"/>
                <w:sz w:val="24"/>
                <w:szCs w:val="24"/>
              </w:rPr>
              <w:t xml:space="preserve">But </w:t>
            </w:r>
            <w:r w:rsidRPr="000B26CE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" w:dyaOrig="380">
                <v:shape id="_x0000_i1276" type="#_x0000_t75" style="width:15.05pt;height:18.8pt" o:ole="">
                  <v:imagedata r:id="rId430" o:title=""/>
                </v:shape>
                <o:OLEObject Type="Embed" ProgID="Equation.3" ShapeID="_x0000_i1276" DrawAspect="Content" ObjectID="_1556714285" r:id="rId43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0B26CE">
              <w:rPr>
                <w:rFonts w:ascii="Times New Roman" w:hAnsi="Times New Roman"/>
                <w:position w:val="-10"/>
                <w:sz w:val="24"/>
                <w:szCs w:val="24"/>
              </w:rPr>
              <w:object w:dxaOrig="279" w:dyaOrig="380">
                <v:shape id="_x0000_i1277" type="#_x0000_t75" style="width:14.5pt;height:18.8pt" o:ole="">
                  <v:imagedata r:id="rId432" o:title=""/>
                </v:shape>
                <o:OLEObject Type="Embed" ProgID="Equation.3" ShapeID="_x0000_i1277" DrawAspect="Content" ObjectID="_1556714286" r:id="rId43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….     ( AB = AC)</w:t>
            </w:r>
          </w:p>
          <w:p w:rsidR="000B26CE" w:rsidRDefault="000B26CE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0B26CE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278" type="#_x0000_t75" style="width:10.75pt;height:10.75pt" o:ole="">
                  <v:imagedata r:id="rId434" o:title=""/>
                </v:shape>
                <o:OLEObject Type="Embed" ProgID="Equation.3" ShapeID="_x0000_i1278" DrawAspect="Content" ObjectID="_1556714287" r:id="rId435"/>
              </w:object>
            </w:r>
            <w:r w:rsidRPr="005C7182">
              <w:rPr>
                <w:rFonts w:ascii="Times New Roman" w:hAnsi="Times New Roman"/>
                <w:sz w:val="24"/>
                <w:szCs w:val="24"/>
              </w:rPr>
              <w:t>75</w:t>
            </w:r>
            <w:r w:rsidRPr="005C7182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279" type="#_x0000_t75" style="width:9.15pt;height:15.05pt" o:ole="">
                  <v:imagedata r:id="rId402" o:title=""/>
                </v:shape>
                <o:OLEObject Type="Embed" ProgID="Equation.3" ShapeID="_x0000_i1279" DrawAspect="Content" ObjectID="_1556714288" r:id="rId43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 w:rsidRPr="005C7182">
              <w:rPr>
                <w:rFonts w:ascii="Times New Roman" w:hAnsi="Times New Roman"/>
                <w:sz w:val="24"/>
                <w:szCs w:val="24"/>
              </w:rPr>
              <w:t>75</w:t>
            </w:r>
            <w:r w:rsidRPr="005C7182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280" type="#_x0000_t75" style="width:9.15pt;height:15.05pt" o:ole="">
                  <v:imagedata r:id="rId402" o:title=""/>
                </v:shape>
                <o:OLEObject Type="Embed" ProgID="Equation.3" ShapeID="_x0000_i1280" DrawAspect="Content" ObjectID="_1556714289" r:id="rId43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 w:rsidR="00EB6649">
              <w:rPr>
                <w:rFonts w:ascii="Times New Roman" w:hAnsi="Times New Roman"/>
                <w:sz w:val="24"/>
                <w:szCs w:val="24"/>
              </w:rPr>
              <w:t xml:space="preserve"> B</w:t>
            </w:r>
            <w:r w:rsidR="00EB6649" w:rsidRPr="000B26CE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281" type="#_x0000_t75" style="width:11.8pt;height:15.6pt" o:ole="">
                  <v:imagedata r:id="rId416" o:title=""/>
                </v:shape>
                <o:OLEObject Type="Embed" ProgID="Equation.3" ShapeID="_x0000_i1281" DrawAspect="Content" ObjectID="_1556714290" r:id="rId438"/>
              </w:object>
            </w:r>
            <w:r w:rsidR="00EB6649">
              <w:rPr>
                <w:rFonts w:ascii="Times New Roman" w:hAnsi="Times New Roman"/>
                <w:sz w:val="24"/>
                <w:szCs w:val="24"/>
              </w:rPr>
              <w:t>C =180</w:t>
            </w:r>
            <w:r w:rsidR="00EB6649" w:rsidRPr="000B26CE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282" type="#_x0000_t75" style="width:9.15pt;height:15.05pt" o:ole="">
                  <v:imagedata r:id="rId424" o:title=""/>
                </v:shape>
                <o:OLEObject Type="Embed" ProgID="Equation.3" ShapeID="_x0000_i1282" DrawAspect="Content" ObjectID="_1556714291" r:id="rId439"/>
              </w:object>
            </w:r>
          </w:p>
          <w:p w:rsidR="00EB6649" w:rsidRPr="000B26CE" w:rsidRDefault="00EB6649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0B26CE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283" type="#_x0000_t75" style="width:10.75pt;height:10.75pt" o:ole="">
                  <v:imagedata r:id="rId434" o:title=""/>
                </v:shape>
                <o:OLEObject Type="Embed" ProgID="Equation.3" ShapeID="_x0000_i1283" DrawAspect="Content" ObjectID="_1556714292" r:id="rId440"/>
              </w:object>
            </w:r>
            <w:r w:rsidRPr="00EB6649">
              <w:rPr>
                <w:rFonts w:ascii="Times New Roman" w:hAnsi="Times New Roman"/>
                <w:position w:val="-10"/>
                <w:sz w:val="24"/>
                <w:szCs w:val="24"/>
              </w:rPr>
              <w:object w:dxaOrig="279" w:dyaOrig="340">
                <v:shape id="_x0000_i1284" type="#_x0000_t75" style="width:14.5pt;height:17.2pt" o:ole="">
                  <v:imagedata r:id="rId441" o:title=""/>
                </v:shape>
                <o:OLEObject Type="Embed" ProgID="Equation.3" ShapeID="_x0000_i1284" DrawAspect="Content" ObjectID="_1556714293" r:id="rId44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=  B</w:t>
            </w:r>
            <w:r w:rsidRPr="000B26CE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285" type="#_x0000_t75" style="width:11.8pt;height:15.6pt" o:ole="">
                  <v:imagedata r:id="rId416" o:title=""/>
                </v:shape>
                <o:OLEObject Type="Embed" ProgID="Equation.3" ShapeID="_x0000_i1285" DrawAspect="Content" ObjectID="_1556714294" r:id="rId44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C = 180</w:t>
            </w:r>
            <w:r w:rsidRPr="000B26CE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286" type="#_x0000_t75" style="width:9.15pt;height:15.05pt" o:ole="">
                  <v:imagedata r:id="rId424" o:title=""/>
                </v:shape>
                <o:OLEObject Type="Embed" ProgID="Equation.3" ShapeID="_x0000_i1286" DrawAspect="Content" ObjectID="_1556714295" r:id="rId444"/>
              </w:object>
            </w:r>
            <w:r w:rsidR="00B71061" w:rsidRPr="000C5DCE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150</w:t>
            </w:r>
            <w:r w:rsidRPr="000B26CE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287" type="#_x0000_t75" style="width:9.15pt;height:15.05pt" o:ole="">
                  <v:imagedata r:id="rId424" o:title=""/>
                </v:shape>
                <o:OLEObject Type="Embed" ProgID="Equation.3" ShapeID="_x0000_i1287" DrawAspect="Content" ObjectID="_1556714296" r:id="rId44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= 30</w:t>
            </w:r>
            <w:r w:rsidRPr="000B26CE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288" type="#_x0000_t75" style="width:9.15pt;height:15.05pt" o:ole="">
                  <v:imagedata r:id="rId424" o:title=""/>
                </v:shape>
                <o:OLEObject Type="Embed" ProgID="Equation.3" ShapeID="_x0000_i1288" DrawAspect="Content" ObjectID="_1556714297" r:id="rId446"/>
              </w:object>
            </w:r>
          </w:p>
          <w:p w:rsidR="00F96BB2" w:rsidRDefault="00EB6649" w:rsidP="00EB6649">
            <w:pPr>
              <w:tabs>
                <w:tab w:val="left" w:pos="160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2898" w:type="dxa"/>
            <w:gridSpan w:val="2"/>
          </w:tcPr>
          <w:p w:rsidR="003B5C14" w:rsidRPr="00D262B7" w:rsidRDefault="003B5C14" w:rsidP="00D262B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62B7" w:rsidRDefault="00D262B7" w:rsidP="00D262B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62B7" w:rsidRDefault="00D262B7" w:rsidP="00D262B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061" w:rsidRPr="00B71061" w:rsidRDefault="00B71061" w:rsidP="00B71061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 w:rsidRPr="00B7106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C7182">
              <w:object w:dxaOrig="220" w:dyaOrig="200">
                <v:shape id="_x0000_i1289" type="#_x0000_t75" style="width:10.75pt;height:10.75pt" o:ole="">
                  <v:imagedata r:id="rId410" o:title=""/>
                </v:shape>
                <o:OLEObject Type="Embed" ProgID="Equation.3" ShapeID="_x0000_i1289" DrawAspect="Content" ObjectID="_1556714298" r:id="rId447"/>
              </w:object>
            </w:r>
            <w:r w:rsidRPr="005C7182">
              <w:object w:dxaOrig="400" w:dyaOrig="320">
                <v:shape id="_x0000_i1290" type="#_x0000_t75" style="width:20.4pt;height:15.6pt" o:ole="">
                  <v:imagedata r:id="rId400" o:title=""/>
                </v:shape>
                <o:OLEObject Type="Embed" ProgID="Equation.3" ShapeID="_x0000_i1290" DrawAspect="Content" ObjectID="_1556714299" r:id="rId448"/>
              </w:object>
            </w:r>
            <w:r w:rsidRPr="00B71061">
              <w:rPr>
                <w:rFonts w:ascii="Times New Roman" w:hAnsi="Times New Roman"/>
                <w:sz w:val="24"/>
                <w:szCs w:val="24"/>
              </w:rPr>
              <w:t>C  =  75</w:t>
            </w:r>
            <w:r w:rsidRPr="005C7182">
              <w:object w:dxaOrig="180" w:dyaOrig="300">
                <v:shape id="_x0000_i1291" type="#_x0000_t75" style="width:9.15pt;height:15.05pt" o:ole="">
                  <v:imagedata r:id="rId402" o:title=""/>
                </v:shape>
                <o:OLEObject Type="Embed" ProgID="Equation.3" ShapeID="_x0000_i1291" DrawAspect="Content" ObjectID="_1556714300" r:id="rId449"/>
              </w:object>
            </w:r>
          </w:p>
          <w:p w:rsidR="00B71061" w:rsidRDefault="00B71061" w:rsidP="00B71061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B71061" w:rsidRDefault="00B71061" w:rsidP="00B71061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B71061" w:rsidRDefault="00B71061" w:rsidP="00B710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061" w:rsidRDefault="00B71061" w:rsidP="00B710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061" w:rsidRDefault="00B71061" w:rsidP="00B710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62B7" w:rsidRDefault="00D262B7" w:rsidP="00B71061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 w:rsidRPr="00B71061"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B71061" w:rsidRDefault="00B71061" w:rsidP="00B71061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</w:t>
            </w:r>
          </w:p>
          <w:p w:rsidR="00B71061" w:rsidRPr="00B71061" w:rsidRDefault="00B71061" w:rsidP="00B71061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D262B7" w:rsidRPr="00D262B7" w:rsidRDefault="00B71061" w:rsidP="00B71061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(3)</w:t>
            </w:r>
          </w:p>
        </w:tc>
      </w:tr>
      <w:tr w:rsidR="003B5C14" w:rsidTr="00841DF2">
        <w:tc>
          <w:tcPr>
            <w:tcW w:w="828" w:type="dxa"/>
            <w:gridSpan w:val="2"/>
          </w:tcPr>
          <w:p w:rsidR="003B5C14" w:rsidRDefault="00D262B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EB664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850" w:type="dxa"/>
          </w:tcPr>
          <w:p w:rsidR="003B5C14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6649" w:rsidRDefault="00EB6649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EB6649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279" w:dyaOrig="380">
                <v:shape id="_x0000_i1292" type="#_x0000_t75" style="width:14.5pt;height:18.8pt" o:ole="">
                  <v:imagedata r:id="rId450" o:title=""/>
                </v:shape>
                <o:OLEObject Type="Embed" ProgID="Equation.3" ShapeID="_x0000_i1292" DrawAspect="Content" ObjectID="_1556714301" r:id="rId451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= </w:t>
            </w:r>
            <w:r w:rsidRPr="00EB6649">
              <w:rPr>
                <w:rFonts w:ascii="Times New Roman" w:hAnsi="Times New Roman"/>
                <w:sz w:val="24"/>
                <w:szCs w:val="24"/>
              </w:rPr>
              <w:t>2A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… ( </w:t>
            </w:r>
            <w:r w:rsidR="006A5371" w:rsidRPr="00EB6649">
              <w:rPr>
                <w:rFonts w:ascii="Times New Roman" w:hAnsi="Times New Roman"/>
                <w:position w:val="-4"/>
                <w:sz w:val="24"/>
                <w:szCs w:val="24"/>
              </w:rPr>
              <w:object w:dxaOrig="260" w:dyaOrig="240">
                <v:shape id="_x0000_i1293" type="#_x0000_t75" style="width:12.9pt;height:11.8pt" o:ole="">
                  <v:imagedata r:id="rId452" o:title=""/>
                </v:shape>
                <o:OLEObject Type="Embed" ProgID="Equation.3" ShapeID="_x0000_i1293" DrawAspect="Content" ObjectID="_1556714302" r:id="rId45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at centre </w:t>
            </w:r>
            <w:r w:rsidR="006A5371">
              <w:rPr>
                <w:rFonts w:ascii="Times New Roman" w:hAnsi="Times New Roman"/>
                <w:sz w:val="24"/>
                <w:szCs w:val="24"/>
              </w:rPr>
              <w:t xml:space="preserve"> equals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twice </w:t>
            </w:r>
            <w:r w:rsidRPr="00EB6649">
              <w:rPr>
                <w:rFonts w:ascii="Times New Roman" w:hAnsi="Times New Roman"/>
                <w:position w:val="-4"/>
                <w:sz w:val="24"/>
                <w:szCs w:val="24"/>
              </w:rPr>
              <w:object w:dxaOrig="260" w:dyaOrig="240">
                <v:shape id="_x0000_i1294" type="#_x0000_t75" style="width:12.9pt;height:11.8pt" o:ole="">
                  <v:imagedata r:id="rId454" o:title=""/>
                </v:shape>
                <o:OLEObject Type="Embed" ProgID="Equation.3" ShapeID="_x0000_i1294" DrawAspect="Content" ObjectID="_1556714303" r:id="rId45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on circumf)</w:t>
            </w:r>
          </w:p>
          <w:p w:rsidR="006A5371" w:rsidRPr="006A5371" w:rsidRDefault="006A5371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0B26CE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295" type="#_x0000_t75" style="width:10.75pt;height:10.75pt" o:ole="">
                  <v:imagedata r:id="rId434" o:title=""/>
                </v:shape>
                <o:OLEObject Type="Embed" ProgID="Equation.3" ShapeID="_x0000_i1295" DrawAspect="Content" ObjectID="_1556714304" r:id="rId456"/>
              </w:object>
            </w:r>
            <w:r w:rsidRPr="00EB6649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279" w:dyaOrig="380">
                <v:shape id="_x0000_i1296" type="#_x0000_t75" style="width:14.5pt;height:18.8pt" o:ole="">
                  <v:imagedata r:id="rId450" o:title=""/>
                </v:shape>
                <o:OLEObject Type="Embed" ProgID="Equation.3" ShapeID="_x0000_i1296" DrawAspect="Content" ObjectID="_1556714305" r:id="rId457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= </w:t>
            </w:r>
            <w:r w:rsidRPr="006A5371">
              <w:rPr>
                <w:rFonts w:ascii="Times New Roman" w:hAnsi="Times New Roman"/>
                <w:sz w:val="24"/>
                <w:szCs w:val="24"/>
              </w:rPr>
              <w:t>2</w:t>
            </w:r>
            <w:r w:rsidR="00B71061">
              <w:rPr>
                <w:rFonts w:ascii="Times New Roman" w:hAnsi="Times New Roman"/>
                <w:sz w:val="24"/>
                <w:szCs w:val="24"/>
              </w:rPr>
              <w:t xml:space="preserve"> × </w:t>
            </w:r>
            <w:r w:rsidRPr="006A5371">
              <w:rPr>
                <w:rFonts w:ascii="Times New Roman" w:hAnsi="Times New Roman"/>
                <w:sz w:val="24"/>
                <w:szCs w:val="24"/>
              </w:rPr>
              <w:t>30</w:t>
            </w:r>
            <w:r w:rsidRPr="005C7182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297" type="#_x0000_t75" style="width:9.15pt;height:15.05pt" o:ole="">
                  <v:imagedata r:id="rId402" o:title=""/>
                </v:shape>
                <o:OLEObject Type="Embed" ProgID="Equation.3" ShapeID="_x0000_i1297" DrawAspect="Content" ObjectID="_1556714306" r:id="rId45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= 60</w:t>
            </w:r>
            <w:r w:rsidRPr="005C7182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298" type="#_x0000_t75" style="width:9.15pt;height:15.05pt" o:ole="">
                  <v:imagedata r:id="rId402" o:title=""/>
                </v:shape>
                <o:OLEObject Type="Embed" ProgID="Equation.3" ShapeID="_x0000_i1298" DrawAspect="Content" ObjectID="_1556714307" r:id="rId45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96BB2" w:rsidRDefault="00F96BB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1061" w:rsidRDefault="00B71061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  <w:gridSpan w:val="2"/>
          </w:tcPr>
          <w:p w:rsidR="003B5C14" w:rsidRPr="00D262B7" w:rsidRDefault="00D262B7" w:rsidP="00D262B7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/>
                <w:sz w:val="24"/>
                <w:szCs w:val="24"/>
              </w:rPr>
            </w:pPr>
            <w:r w:rsidRPr="00D262B7"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D262B7" w:rsidRPr="00D262B7" w:rsidRDefault="00D262B7" w:rsidP="00D262B7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5C14" w:rsidTr="00841DF2">
        <w:tc>
          <w:tcPr>
            <w:tcW w:w="828" w:type="dxa"/>
            <w:gridSpan w:val="2"/>
          </w:tcPr>
          <w:p w:rsidR="003B5C14" w:rsidRDefault="00D262B7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9.</w:t>
            </w:r>
            <w:r w:rsidR="006A53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850" w:type="dxa"/>
          </w:tcPr>
          <w:p w:rsidR="003B5C14" w:rsidRDefault="006A5371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 </w:t>
            </w:r>
            <w:r w:rsidRPr="005C71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299" type="#_x0000_t75" style="width:10.75pt;height:12.9pt" o:ole="">
                  <v:imagedata r:id="rId414" o:title=""/>
                </v:shape>
                <o:OLEObject Type="Embed" ProgID="Equation.3" ShapeID="_x0000_i1299" DrawAspect="Content" ObjectID="_1556714308" r:id="rId46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BOC:</w:t>
            </w:r>
          </w:p>
          <w:p w:rsidR="006A5371" w:rsidRDefault="006A5371" w:rsidP="006A5371">
            <w:pPr>
              <w:rPr>
                <w:rFonts w:ascii="Times New Roman" w:hAnsi="Times New Roman"/>
                <w:sz w:val="24"/>
                <w:szCs w:val="24"/>
              </w:rPr>
            </w:pPr>
            <w:r w:rsidRPr="000B26CE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" w:dyaOrig="380">
                <v:shape id="_x0000_i1300" type="#_x0000_t75" style="width:15.05pt;height:18.8pt" o:ole="">
                  <v:imagedata r:id="rId430" o:title=""/>
                </v:shape>
                <o:OLEObject Type="Embed" ProgID="Equation.3" ShapeID="_x0000_i1300" DrawAspect="Content" ObjectID="_1556714309" r:id="rId46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0B26CE">
              <w:rPr>
                <w:rFonts w:ascii="Times New Roman" w:hAnsi="Times New Roman"/>
                <w:position w:val="-10"/>
                <w:sz w:val="24"/>
                <w:szCs w:val="24"/>
              </w:rPr>
              <w:object w:dxaOrig="279" w:dyaOrig="380">
                <v:shape id="_x0000_i1301" type="#_x0000_t75" style="width:14.5pt;height:18.8pt" o:ole="">
                  <v:imagedata r:id="rId432" o:title=""/>
                </v:shape>
                <o:OLEObject Type="Embed" ProgID="Equation.3" ShapeID="_x0000_i1301" DrawAspect="Content" ObjectID="_1556714310" r:id="rId46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….     ( AB = AC)</w:t>
            </w:r>
          </w:p>
          <w:p w:rsidR="006A5371" w:rsidRDefault="006A5371" w:rsidP="006A5371">
            <w:pPr>
              <w:rPr>
                <w:rFonts w:ascii="Times New Roman" w:hAnsi="Times New Roman"/>
                <w:sz w:val="24"/>
                <w:szCs w:val="24"/>
              </w:rPr>
            </w:pPr>
            <w:r w:rsidRPr="00EB6649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279" w:dyaOrig="380">
                <v:shape id="_x0000_i1302" type="#_x0000_t75" style="width:14.5pt;height:18.8pt" o:ole="">
                  <v:imagedata r:id="rId450" o:title=""/>
                </v:shape>
                <o:OLEObject Type="Embed" ProgID="Equation.3" ShapeID="_x0000_i1302" DrawAspect="Content" ObjectID="_1556714311" r:id="rId463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= </w:t>
            </w:r>
            <w:r w:rsidRPr="006A5371">
              <w:rPr>
                <w:rFonts w:ascii="Times New Roman" w:hAnsi="Times New Roman"/>
                <w:sz w:val="24"/>
                <w:szCs w:val="24"/>
              </w:rPr>
              <w:t>2</w:t>
            </w:r>
            <w:r w:rsidR="00B71061">
              <w:rPr>
                <w:rFonts w:ascii="Times New Roman" w:hAnsi="Times New Roman"/>
                <w:sz w:val="24"/>
                <w:szCs w:val="24"/>
              </w:rPr>
              <w:t xml:space="preserve"> × </w:t>
            </w:r>
            <w:r w:rsidRPr="006A5371">
              <w:rPr>
                <w:rFonts w:ascii="Times New Roman" w:hAnsi="Times New Roman"/>
                <w:sz w:val="24"/>
                <w:szCs w:val="24"/>
              </w:rPr>
              <w:t>30</w:t>
            </w:r>
            <w:r w:rsidRPr="005C7182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303" type="#_x0000_t75" style="width:9.15pt;height:15.05pt" o:ole="">
                  <v:imagedata r:id="rId402" o:title=""/>
                </v:shape>
                <o:OLEObject Type="Embed" ProgID="Equation.3" ShapeID="_x0000_i1303" DrawAspect="Content" ObjectID="_1556714312" r:id="rId46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= 60</w:t>
            </w:r>
            <w:r w:rsidRPr="005C7182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304" type="#_x0000_t75" style="width:9.15pt;height:15.05pt" o:ole="">
                  <v:imagedata r:id="rId402" o:title=""/>
                </v:shape>
                <o:OLEObject Type="Embed" ProgID="Equation.3" ShapeID="_x0000_i1304" DrawAspect="Content" ObjectID="_1556714313" r:id="rId465"/>
              </w:object>
            </w:r>
          </w:p>
          <w:p w:rsidR="00F96BB2" w:rsidRDefault="006A5371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26CE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305" type="#_x0000_t75" style="width:10.75pt;height:10.75pt" o:ole="">
                  <v:imagedata r:id="rId434" o:title=""/>
                </v:shape>
                <o:OLEObject Type="Embed" ProgID="Equation.3" ShapeID="_x0000_i1305" DrawAspect="Content" ObjectID="_1556714314" r:id="rId466"/>
              </w:object>
            </w:r>
            <w:r w:rsidRPr="000B26CE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" w:dyaOrig="380">
                <v:shape id="_x0000_i1306" type="#_x0000_t75" style="width:15.05pt;height:18.8pt" o:ole="">
                  <v:imagedata r:id="rId430" o:title=""/>
                </v:shape>
                <o:OLEObject Type="Embed" ProgID="Equation.3" ShapeID="_x0000_i1306" DrawAspect="Content" ObjectID="_1556714315" r:id="rId46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0B26CE">
              <w:rPr>
                <w:rFonts w:ascii="Times New Roman" w:hAnsi="Times New Roman"/>
                <w:position w:val="-10"/>
                <w:sz w:val="24"/>
                <w:szCs w:val="24"/>
              </w:rPr>
              <w:object w:dxaOrig="279" w:dyaOrig="380">
                <v:shape id="_x0000_i1307" type="#_x0000_t75" style="width:14.5pt;height:18.8pt" o:ole="">
                  <v:imagedata r:id="rId432" o:title=""/>
                </v:shape>
                <o:OLEObject Type="Embed" ProgID="Equation.3" ShapeID="_x0000_i1307" DrawAspect="Content" ObjectID="_1556714316" r:id="rId46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r w:rsidR="00303283" w:rsidRPr="006A5371">
              <w:rPr>
                <w:rFonts w:ascii="Times New Roman" w:hAnsi="Times New Roman"/>
                <w:position w:val="-24"/>
                <w:sz w:val="24"/>
                <w:szCs w:val="24"/>
              </w:rPr>
              <w:object w:dxaOrig="1160" w:dyaOrig="660">
                <v:shape id="_x0000_i1308" type="#_x0000_t75" style="width:58.05pt;height:32.8pt" o:ole="">
                  <v:imagedata r:id="rId469" o:title=""/>
                </v:shape>
                <o:OLEObject Type="Embed" ProgID="Equation.3" ShapeID="_x0000_i1308" DrawAspect="Content" ObjectID="_1556714317" r:id="rId47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303283">
              <w:rPr>
                <w:rFonts w:ascii="Times New Roman" w:hAnsi="Times New Roman"/>
                <w:sz w:val="24"/>
                <w:szCs w:val="24"/>
              </w:rPr>
              <w:t>60</w:t>
            </w:r>
            <w:r w:rsidR="00303283" w:rsidRPr="005C7182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300">
                <v:shape id="_x0000_i1309" type="#_x0000_t75" style="width:9.15pt;height:15.05pt" o:ole="">
                  <v:imagedata r:id="rId402" o:title=""/>
                </v:shape>
                <o:OLEObject Type="Embed" ProgID="Equation.3" ShapeID="_x0000_i1309" DrawAspect="Content" ObjectID="_1556714318" r:id="rId471"/>
              </w:object>
            </w:r>
          </w:p>
          <w:p w:rsidR="00F96BB2" w:rsidRDefault="00F96BB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  <w:gridSpan w:val="2"/>
          </w:tcPr>
          <w:p w:rsidR="003B5C14" w:rsidRPr="00D262B7" w:rsidRDefault="00D262B7" w:rsidP="00D262B7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  <w:r w:rsidRPr="00D262B7"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D262B7" w:rsidRPr="00D262B7" w:rsidRDefault="00D262B7" w:rsidP="00D262B7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5C14" w:rsidTr="00E40CA1">
        <w:tc>
          <w:tcPr>
            <w:tcW w:w="9576" w:type="dxa"/>
            <w:gridSpan w:val="5"/>
          </w:tcPr>
          <w:p w:rsidR="003B5C14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QUESTION 10</w:t>
            </w:r>
          </w:p>
        </w:tc>
      </w:tr>
      <w:tr w:rsidR="003B5C14" w:rsidTr="00841DF2">
        <w:tc>
          <w:tcPr>
            <w:tcW w:w="828" w:type="dxa"/>
            <w:gridSpan w:val="2"/>
          </w:tcPr>
          <w:p w:rsidR="003B5C14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10.1</w:t>
            </w:r>
          </w:p>
        </w:tc>
        <w:tc>
          <w:tcPr>
            <w:tcW w:w="5850" w:type="dxa"/>
          </w:tcPr>
          <w:p w:rsidR="00303283" w:rsidRDefault="00303283" w:rsidP="003A0F3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527A" w:rsidRDefault="0039527A" w:rsidP="003A0F3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0F38" w:rsidRDefault="00427726" w:rsidP="003A0F3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244" o:spid="_x0000_s1092" type="#_x0000_t202" style="position:absolute;margin-left:66.6pt;margin-top:9.15pt;width:23.65pt;height:18.3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" filled="f" stroked="f">
                  <v:textbox style="mso-next-textbox:#Text Box 244">
                    <w:txbxContent>
                      <w:p w:rsidR="000B4B3B" w:rsidRPr="000C67F1" w:rsidRDefault="000B4B3B" w:rsidP="003A0F38">
                        <w:pPr>
                          <w:rPr>
                            <w:b/>
                          </w:rPr>
                        </w:pPr>
                        <w:r w:rsidRPr="000C67F1"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246" o:spid="_x0000_s1093" type="#_x0000_t202" style="position:absolute;margin-left:241.25pt;margin-top:8.65pt;width:22pt;height:18.8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" filled="f" stroked="f">
                  <v:textbox style="mso-next-textbox:#Text Box 246">
                    <w:txbxContent>
                      <w:p w:rsidR="000B4B3B" w:rsidRPr="000C67F1" w:rsidRDefault="000B4B3B" w:rsidP="003A0F38">
                        <w:pPr>
                          <w:rPr>
                            <w:b/>
                          </w:rPr>
                        </w:pPr>
                        <w:r w:rsidRPr="000C67F1">
                          <w:rPr>
                            <w:b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</w:p>
          <w:p w:rsidR="003A0F38" w:rsidRDefault="00427726" w:rsidP="00203D87">
            <w:pPr>
              <w:tabs>
                <w:tab w:val="left" w:pos="2343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line id="Straight Connector 35" o:spid="_x0000_s1245" style="position:absolute;flip:y;z-index:251811840;visibility:visible;mso-width-relative:margin;mso-height-relative:margin" from="102.25pt,7.75pt" to="106.1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" strokecolor="#4579b8 [3044]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line id="Straight Connector 25" o:spid="_x0000_s1244" style="position:absolute;flip:x;z-index:251810816;visibility:visible" from="256.25pt,19.65pt" to="266.45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" strokecolor="black [3040]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line id="Straight Connector 24" o:spid="_x0000_s1243" style="position:absolute;z-index:251809792;visibility:visible" from="271.3pt,16.95pt" to="271.3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" strokecolor="#4579b8 [3044]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line id="Straight Connector 20" o:spid="_x0000_s1242" style="position:absolute;flip:x;z-index:251808768;visibility:visible" from="251.95pt,14.25pt" to="263.7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" strokecolor="black [3040]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line id="Straight Connector 11" o:spid="_x0000_s1241" style="position:absolute;z-index:251807744;visibility:visible" from="225.65pt,16.95pt" to="241.25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" strokecolor="black [3040]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242" o:spid="_x0000_s1240" type="#_x0000_t5" style="position:absolute;margin-left:23.05pt;margin-top:6.9pt;width:105.3pt;height:101.5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" fillcolor="white [3201]" strokecolor="black [3200]" strokeweight="2p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AutoShape 243" o:spid="_x0000_s1239" type="#_x0000_t5" style="position:absolute;margin-left:217.6pt;margin-top:2.3pt;width:60.7pt;height:52.1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" strokeweight="1.25p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251" o:spid="_x0000_s1094" type="#_x0000_t202" style="position:absolute;margin-left:66.6pt;margin-top:6.75pt;width:30.85pt;height:16.9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" filled="f" stroked="f">
                  <v:textbox style="mso-next-textbox:#Text Box 251">
                    <w:txbxContent>
                      <w:p w:rsidR="000B4B3B" w:rsidRDefault="000B4B3B" w:rsidP="003A0F38">
                        <w:r>
                          <w:rPr>
                            <w:rFonts w:cs="Calibri"/>
                          </w:rPr>
                          <w:t>®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252" o:spid="_x0000_s1095" type="#_x0000_t202" style="position:absolute;margin-left:237.4pt;margin-top:3.95pt;width:20.35pt;height:19.7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" filled="f" stroked="f">
                  <v:textbox style="mso-next-textbox:#Text Box 252">
                    <w:txbxContent>
                      <w:p w:rsidR="000B4B3B" w:rsidRDefault="000B4B3B" w:rsidP="003A0F38">
                        <w:r>
                          <w:rPr>
                            <w:rFonts w:cs="Calibri"/>
                          </w:rPr>
                          <w:t>®</w:t>
                        </w:r>
                      </w:p>
                    </w:txbxContent>
                  </v:textbox>
                </v:shape>
              </w:pict>
            </w:r>
            <w:r w:rsidR="00203D8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A0F38" w:rsidRDefault="00427726" w:rsidP="003A0F38">
            <w:pPr>
              <w:tabs>
                <w:tab w:val="left" w:pos="1601"/>
                <w:tab w:val="left" w:pos="5352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line id="Straight Connector 37" o:spid="_x0000_s1238" style="position:absolute;flip:x;z-index:251813888;visibility:visible" from="90.25pt,14.5pt" to="102.0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" strokecolor="black [3040]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line id="Straight Connector 36" o:spid="_x0000_s1237" style="position:absolute;flip:x;z-index:251812864;visibility:visible" from="84.35pt,9.7pt" to="97.4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" strokecolor="black [3040]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line id="Straight Connector 10" o:spid="_x0000_s1236" style="position:absolute;z-index:251806720;visibility:visible" from="56.4pt,9.7pt" to="1in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" strokecolor="black [3040]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250" o:spid="_x0000_s1096" type="#_x0000_t202" style="position:absolute;margin-left:217.6pt;margin-top:18.5pt;width:19.8pt;height:19.0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" filled="f" stroked="f">
                  <v:textbox style="mso-next-textbox:#Text Box 250">
                    <w:txbxContent>
                      <w:p w:rsidR="000B4B3B" w:rsidRDefault="000B4B3B" w:rsidP="003A0F38">
                        <w:r>
                          <w:rPr>
                            <w:rFonts w:cs="Calibri"/>
                          </w:rPr>
                          <w:t>•</w:t>
                        </w:r>
                      </w:p>
                    </w:txbxContent>
                  </v:textbox>
                </v:shape>
              </w:pict>
            </w:r>
            <w:r w:rsidR="003A0F38">
              <w:rPr>
                <w:rFonts w:ascii="Times New Roman" w:hAnsi="Times New Roman"/>
                <w:sz w:val="24"/>
                <w:szCs w:val="24"/>
              </w:rPr>
              <w:tab/>
            </w:r>
            <w:r w:rsidR="003A0F38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A0F38" w:rsidRPr="00445BCE" w:rsidRDefault="00427726" w:rsidP="003A0F38">
            <w:pPr>
              <w:tabs>
                <w:tab w:val="center" w:pos="4513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7" o:spid="_x0000_s1097" type="#_x0000_t202" style="position:absolute;margin-left:102.2pt;margin-top:4.35pt;width:21.3pt;height:21.1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" filled="f" stroked="f" strokeweight=".5pt">
                  <v:textbox style="mso-next-textbox:#Text Box 7">
                    <w:txbxContent>
                      <w:p w:rsidR="000B4B3B" w:rsidRDefault="000B4B3B">
                        <w:r>
                          <w:t>Q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6" o:spid="_x0000_s1098" type="#_x0000_t202" style="position:absolute;margin-left:31.1pt;margin-top:1.25pt;width:22.55pt;height:26.85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" filled="f" stroked="f" strokeweight=".5pt">
                  <v:textbox style="mso-next-textbox:#Text Box 6">
                    <w:txbxContent>
                      <w:p w:rsidR="000B4B3B" w:rsidRDefault="000B4B3B">
                        <w:r>
                          <w:t>P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line id="Straight Connector 5" o:spid="_x0000_s1235" style="position:absolute;z-index:251803648;visibility:visible" from="50.5pt,16.55pt" to="102.1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" strokecolor="black [3040]">
                  <v:stroke dashstyle="3 1"/>
                </v:lin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253" o:spid="_x0000_s1099" type="#_x0000_t202" style="position:absolute;margin-left:263.75pt;margin-top:1.4pt;width:8.05pt;height:15.2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" filled="f" stroked="f">
                  <v:textbox style="mso-next-textbox:#Text Box 253">
                    <w:txbxContent>
                      <w:p w:rsidR="000B4B3B" w:rsidRDefault="000B4B3B" w:rsidP="003A0F38">
                        <w:r>
                          <w:rPr>
                            <w:rFonts w:cs="Calibri"/>
                          </w:rPr>
                          <w:t>*</w:t>
                        </w:r>
                      </w:p>
                      <w:p w:rsidR="000B4B3B" w:rsidRDefault="000B4B3B" w:rsidP="003A0F38"/>
                      <w:p w:rsidR="000B4B3B" w:rsidRDefault="000B4B3B" w:rsidP="003A0F38"/>
                      <w:p w:rsidR="000B4B3B" w:rsidRDefault="000B4B3B" w:rsidP="003A0F38"/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247" o:spid="_x0000_s1100" type="#_x0000_t202" style="position:absolute;margin-left:271.3pt;margin-top:5.6pt;width:19.35pt;height:19.9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" filled="f" stroked="f">
                  <v:textbox style="mso-next-textbox:#Text Box 247">
                    <w:txbxContent>
                      <w:p w:rsidR="000B4B3B" w:rsidRPr="000C67F1" w:rsidRDefault="000B4B3B" w:rsidP="003A0F38">
                        <w:pPr>
                          <w:rPr>
                            <w:b/>
                          </w:rPr>
                        </w:pPr>
                        <w:r w:rsidRPr="000C67F1">
                          <w:rPr>
                            <w:b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248" o:spid="_x0000_s1101" type="#_x0000_t202" style="position:absolute;margin-left:205.75pt;margin-top:5.6pt;width:24.75pt;height:19.9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" filled="f" stroked="f">
                  <v:textbox style="mso-next-textbox:#Text Box 248">
                    <w:txbxContent>
                      <w:p w:rsidR="000B4B3B" w:rsidRPr="000C67F1" w:rsidRDefault="000B4B3B" w:rsidP="003A0F38">
                        <w:pPr>
                          <w:rPr>
                            <w:b/>
                          </w:rPr>
                        </w:pPr>
                        <w:r w:rsidRPr="000C67F1">
                          <w:rPr>
                            <w:b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 w:rsidR="003A0F38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A0F38" w:rsidRDefault="003A0F38" w:rsidP="003A0F38">
            <w:pPr>
              <w:tabs>
                <w:tab w:val="left" w:pos="3998"/>
              </w:tabs>
              <w:spacing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ab/>
            </w:r>
          </w:p>
          <w:p w:rsidR="003A0F38" w:rsidRDefault="001958A1" w:rsidP="003A0F38">
            <w:pPr>
              <w:tabs>
                <w:tab w:val="left" w:pos="6050"/>
              </w:tabs>
              <w:spacing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958A1">
              <w:rPr>
                <w:rFonts w:ascii="Times New Roman" w:hAnsi="Times New Roman"/>
                <w:color w:val="FF0000"/>
                <w:position w:val="-10"/>
                <w:sz w:val="24"/>
                <w:szCs w:val="24"/>
              </w:rPr>
              <w:object w:dxaOrig="180" w:dyaOrig="340">
                <v:shape id="_x0000_i1310" type="#_x0000_t75" style="width:9.15pt;height:17.2pt" o:ole="">
                  <v:imagedata r:id="rId75" o:title=""/>
                </v:shape>
                <o:OLEObject Type="Embed" ProgID="Equation.3" ShapeID="_x0000_i1310" DrawAspect="Content" ObjectID="_1556714319" r:id="rId472"/>
              </w:object>
            </w:r>
            <w:r w:rsidR="00427726">
              <w:rPr>
                <w:rFonts w:ascii="Times New Roman" w:hAnsi="Times New Roman"/>
                <w:noProof/>
                <w:color w:val="FF0000"/>
                <w:sz w:val="24"/>
                <w:szCs w:val="24"/>
                <w:lang w:val="en-US"/>
              </w:rPr>
              <w:pict>
                <v:shape id="Text Box 245" o:spid="_x0000_s1102" type="#_x0000_t202" style="position:absolute;margin-left:79.2pt;margin-top:9.95pt;width:18.25pt;height:19.85pt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" filled="f" stroked="f">
                  <v:textbox style="mso-next-textbox:#Text Box 245">
                    <w:txbxContent>
                      <w:p w:rsidR="000B4B3B" w:rsidRPr="000C67F1" w:rsidRDefault="000B4B3B" w:rsidP="003A0F38">
                        <w:pPr>
                          <w:rPr>
                            <w:b/>
                          </w:rPr>
                        </w:pPr>
                        <w:r w:rsidRPr="000C67F1"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 w:rsidR="00427726">
              <w:rPr>
                <w:rFonts w:ascii="Times New Roman" w:hAnsi="Times New Roman"/>
                <w:noProof/>
                <w:color w:val="FF0000"/>
                <w:sz w:val="24"/>
                <w:szCs w:val="24"/>
                <w:lang w:val="en-US"/>
              </w:rPr>
              <w:pict>
                <v:shape id="Text Box 254" o:spid="_x0000_s1103" type="#_x0000_t202" style="position:absolute;margin-left:58.65pt;margin-top:4.6pt;width:21.05pt;height:17pt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" filled="f" stroked="f">
                  <v:textbox style="mso-next-textbox:#Text Box 254">
                    <w:txbxContent>
                      <w:p w:rsidR="000B4B3B" w:rsidRDefault="000B4B3B" w:rsidP="003A0F38">
                        <w:r>
                          <w:rPr>
                            <w:rFonts w:cs="Calibri"/>
                          </w:rPr>
                          <w:t>*</w:t>
                        </w:r>
                      </w:p>
                    </w:txbxContent>
                  </v:textbox>
                </v:shape>
              </w:pict>
            </w:r>
            <w:r w:rsidR="003A0F38">
              <w:rPr>
                <w:rFonts w:ascii="Times New Roman" w:hAnsi="Times New Roman"/>
                <w:color w:val="FF0000"/>
                <w:sz w:val="24"/>
                <w:szCs w:val="24"/>
              </w:rPr>
              <w:tab/>
            </w:r>
          </w:p>
          <w:p w:rsidR="003A0F38" w:rsidRDefault="00427726" w:rsidP="003A0F38">
            <w:pPr>
              <w:tabs>
                <w:tab w:val="left" w:pos="3181"/>
              </w:tabs>
              <w:ind w:left="30"/>
              <w:rPr>
                <w:sz w:val="24"/>
                <w:szCs w:val="24"/>
              </w:rPr>
            </w:pPr>
            <w:r w:rsidRPr="00427726">
              <w:rPr>
                <w:noProof/>
                <w:lang w:val="en-US"/>
              </w:rPr>
              <w:pict>
                <v:shape id="Text Box 154" o:spid="_x0000_s1104" type="#_x0000_t202" style="position:absolute;left:0;text-align:left;margin-left:11.7pt;margin-top:-1.1pt;width:22.65pt;height:18.3pt;z-index:2517473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" filled="f" stroked="f">
                  <v:textbox style="mso-next-textbox:#Text Box 154">
                    <w:txbxContent>
                      <w:p w:rsidR="000B4B3B" w:rsidRPr="000C67F1" w:rsidRDefault="000B4B3B" w:rsidP="003A0F38">
                        <w:pPr>
                          <w:ind w:left="30"/>
                          <w:rPr>
                            <w:b/>
                            <w:sz w:val="24"/>
                            <w:szCs w:val="24"/>
                          </w:rPr>
                        </w:pPr>
                        <w:r w:rsidRPr="000C67F1">
                          <w:rPr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xbxContent>
                  </v:textbox>
                  <w10:wrap type="square"/>
                </v:shape>
              </w:pict>
            </w:r>
            <w:r w:rsidR="003A0F38">
              <w:rPr>
                <w:sz w:val="24"/>
                <w:szCs w:val="24"/>
              </w:rPr>
              <w:tab/>
            </w:r>
          </w:p>
          <w:p w:rsidR="003A0F38" w:rsidRDefault="003A0F38" w:rsidP="003A0F38">
            <w:pPr>
              <w:tabs>
                <w:tab w:val="left" w:pos="318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A32828" w:rsidRPr="001D3282" w:rsidRDefault="00427726" w:rsidP="003A0F38">
            <w:pPr>
              <w:tabs>
                <w:tab w:val="left" w:pos="5393"/>
                <w:tab w:val="left" w:pos="7995"/>
              </w:tabs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249" o:spid="_x0000_s1105" type="#_x0000_t202" style="position:absolute;left:0;text-align:left;margin-left:23.3pt;margin-top:-45.4pt;width:18.35pt;height:19.6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" filled="f" stroked="f">
                  <v:textbox style="mso-next-textbox:#Text Box 249">
                    <w:txbxContent>
                      <w:p w:rsidR="000B4B3B" w:rsidRDefault="000B4B3B" w:rsidP="003A0F38">
                        <w:r>
                          <w:rPr>
                            <w:rFonts w:cs="Calibri"/>
                          </w:rPr>
                          <w:t>•</w:t>
                        </w:r>
                      </w:p>
                    </w:txbxContent>
                  </v:textbox>
                </v:shape>
              </w:pict>
            </w:r>
            <w:r w:rsidR="00A32828" w:rsidRPr="001D3282">
              <w:rPr>
                <w:rFonts w:ascii="Times New Roman" w:hAnsi="Times New Roman"/>
                <w:sz w:val="24"/>
                <w:szCs w:val="24"/>
              </w:rPr>
              <w:t xml:space="preserve">Given: </w:t>
            </w:r>
            <w:r w:rsidR="00A32828"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11" type="#_x0000_t75" style="width:10.75pt;height:12.9pt" o:ole="">
                  <v:imagedata r:id="rId473" o:title=""/>
                </v:shape>
                <o:OLEObject Type="Embed" ProgID="Equation.3" ShapeID="_x0000_i1311" DrawAspect="Content" ObjectID="_1556714320" r:id="rId474"/>
              </w:object>
            </w:r>
            <w:r w:rsidR="00A32828" w:rsidRPr="001D3282">
              <w:rPr>
                <w:rFonts w:ascii="Times New Roman" w:hAnsi="Times New Roman"/>
                <w:sz w:val="24"/>
                <w:szCs w:val="24"/>
              </w:rPr>
              <w:t xml:space="preserve">ABC and </w:t>
            </w:r>
            <w:r w:rsidR="00A32828"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12" type="#_x0000_t75" style="width:10.75pt;height:12.9pt" o:ole="">
                  <v:imagedata r:id="rId475" o:title=""/>
                </v:shape>
                <o:OLEObject Type="Embed" ProgID="Equation.3" ShapeID="_x0000_i1312" DrawAspect="Content" ObjectID="_1556714321" r:id="rId476"/>
              </w:object>
            </w:r>
            <w:r w:rsidR="00A32828" w:rsidRPr="001D3282">
              <w:rPr>
                <w:rFonts w:ascii="Times New Roman" w:hAnsi="Times New Roman"/>
                <w:sz w:val="24"/>
                <w:szCs w:val="24"/>
              </w:rPr>
              <w:t xml:space="preserve">DEF  with </w:t>
            </w:r>
            <w:r w:rsidR="00A32828"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313" type="#_x0000_t75" style="width:11.8pt;height:15.6pt" o:ole="">
                  <v:imagedata r:id="rId477" o:title=""/>
                </v:shape>
                <o:OLEObject Type="Embed" ProgID="Equation.3" ShapeID="_x0000_i1313" DrawAspect="Content" ObjectID="_1556714322" r:id="rId478"/>
              </w:object>
            </w:r>
            <w:r w:rsidR="00A32828" w:rsidRPr="001D3282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A32828" w:rsidRPr="001D3282">
              <w:rPr>
                <w:rFonts w:ascii="Times New Roman" w:hAnsi="Times New Roman"/>
                <w:position w:val="-10"/>
                <w:sz w:val="24"/>
                <w:szCs w:val="24"/>
              </w:rPr>
              <w:object w:dxaOrig="320" w:dyaOrig="380">
                <v:shape id="_x0000_i1314" type="#_x0000_t75" style="width:15.6pt;height:18.8pt" o:ole="">
                  <v:imagedata r:id="rId479" o:title=""/>
                </v:shape>
                <o:OLEObject Type="Embed" ProgID="Equation.3" ShapeID="_x0000_i1314" DrawAspect="Content" ObjectID="_1556714323" r:id="rId480"/>
              </w:object>
            </w:r>
            <w:r w:rsidR="00A32828"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315" type="#_x0000_t75" style="width:11.8pt;height:15.6pt" o:ole="">
                  <v:imagedata r:id="rId481" o:title=""/>
                </v:shape>
                <o:OLEObject Type="Embed" ProgID="Equation.3" ShapeID="_x0000_i1315" DrawAspect="Content" ObjectID="_1556714324" r:id="rId482"/>
              </w:object>
            </w:r>
            <w:r w:rsidR="00A32828" w:rsidRPr="001D3282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A32828"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316" type="#_x0000_t75" style="width:11.8pt;height:15.6pt" o:ole="">
                  <v:imagedata r:id="rId483" o:title=""/>
                </v:shape>
                <o:OLEObject Type="Embed" ProgID="Equation.3" ShapeID="_x0000_i1316" DrawAspect="Content" ObjectID="_1556714325" r:id="rId484"/>
              </w:object>
            </w:r>
            <w:r w:rsidR="00A32828" w:rsidRPr="001D3282">
              <w:rPr>
                <w:rFonts w:ascii="Times New Roman" w:hAnsi="Times New Roman"/>
                <w:sz w:val="24"/>
                <w:szCs w:val="24"/>
              </w:rPr>
              <w:t>, and</w:t>
            </w:r>
          </w:p>
          <w:p w:rsidR="00A32828" w:rsidRPr="001D3282" w:rsidRDefault="00A32828" w:rsidP="003A0F38">
            <w:pPr>
              <w:tabs>
                <w:tab w:val="left" w:pos="5393"/>
                <w:tab w:val="left" w:pos="7995"/>
              </w:tabs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1D3282">
              <w:rPr>
                <w:rFonts w:ascii="Times New Roman" w:hAnsi="Times New Roman"/>
                <w:position w:val="-6"/>
                <w:sz w:val="24"/>
                <w:szCs w:val="24"/>
              </w:rPr>
              <w:object w:dxaOrig="240" w:dyaOrig="340">
                <v:shape id="_x0000_i1317" type="#_x0000_t75" style="width:11.8pt;height:17.2pt" o:ole="">
                  <v:imagedata r:id="rId485" o:title=""/>
                </v:shape>
                <o:OLEObject Type="Embed" ProgID="Equation.3" ShapeID="_x0000_i1317" DrawAspect="Content" ObjectID="_1556714326" r:id="rId486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>=</w:t>
            </w: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60" w:dyaOrig="320">
                <v:shape id="_x0000_i1318" type="#_x0000_t75" style="width:12.9pt;height:15.6pt" o:ole="">
                  <v:imagedata r:id="rId487" o:title=""/>
                </v:shape>
                <o:OLEObject Type="Embed" ProgID="Equation.3" ShapeID="_x0000_i1318" DrawAspect="Content" ObjectID="_1556714327" r:id="rId488"/>
              </w:object>
            </w:r>
          </w:p>
          <w:p w:rsidR="00A32828" w:rsidRPr="001D3282" w:rsidRDefault="00A32828" w:rsidP="003A0F38">
            <w:pPr>
              <w:tabs>
                <w:tab w:val="left" w:pos="5393"/>
                <w:tab w:val="left" w:pos="7995"/>
              </w:tabs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1D3282">
              <w:rPr>
                <w:rFonts w:ascii="Times New Roman" w:hAnsi="Times New Roman"/>
                <w:sz w:val="24"/>
                <w:szCs w:val="24"/>
              </w:rPr>
              <w:t xml:space="preserve">R.T.P  :  </w:t>
            </w: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19" type="#_x0000_t75" style="width:10.75pt;height:12.9pt" o:ole="">
                  <v:imagedata r:id="rId489" o:title=""/>
                </v:shape>
                <o:OLEObject Type="Embed" ProgID="Equation.3" ShapeID="_x0000_i1319" DrawAspect="Content" ObjectID="_1556714328" r:id="rId490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>ABC |||</w:t>
            </w: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20" type="#_x0000_t75" style="width:10.75pt;height:12.9pt" o:ole="">
                  <v:imagedata r:id="rId491" o:title=""/>
                </v:shape>
                <o:OLEObject Type="Embed" ProgID="Equation.3" ShapeID="_x0000_i1320" DrawAspect="Content" ObjectID="_1556714329" r:id="rId492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>DEF</w:t>
            </w:r>
          </w:p>
          <w:p w:rsidR="00960CEE" w:rsidRPr="001D3282" w:rsidRDefault="00A32828" w:rsidP="003A0F38">
            <w:pPr>
              <w:tabs>
                <w:tab w:val="left" w:pos="5393"/>
                <w:tab w:val="left" w:pos="7995"/>
              </w:tabs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1D3282">
              <w:rPr>
                <w:rFonts w:ascii="Times New Roman" w:hAnsi="Times New Roman"/>
                <w:sz w:val="24"/>
                <w:szCs w:val="24"/>
              </w:rPr>
              <w:t>Constr : On AB</w:t>
            </w:r>
            <w:r w:rsidR="00960CEE" w:rsidRPr="001D3282">
              <w:rPr>
                <w:rFonts w:ascii="Times New Roman" w:hAnsi="Times New Roman"/>
                <w:sz w:val="24"/>
                <w:szCs w:val="24"/>
              </w:rPr>
              <w:t xml:space="preserve"> mark off AP = DE and on AC mark off</w:t>
            </w:r>
          </w:p>
          <w:p w:rsidR="00394ABE" w:rsidRPr="001D3282" w:rsidRDefault="00960CEE" w:rsidP="003A0F38">
            <w:pPr>
              <w:tabs>
                <w:tab w:val="left" w:pos="5393"/>
                <w:tab w:val="left" w:pos="7995"/>
              </w:tabs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1D3282">
              <w:rPr>
                <w:rFonts w:ascii="Times New Roman" w:hAnsi="Times New Roman"/>
                <w:sz w:val="24"/>
                <w:szCs w:val="24"/>
              </w:rPr>
              <w:t xml:space="preserve">               AQ = DF. Draw PQ.</w:t>
            </w:r>
          </w:p>
          <w:p w:rsidR="00394ABE" w:rsidRPr="001D3282" w:rsidRDefault="00394ABE" w:rsidP="00394ABE">
            <w:pPr>
              <w:tabs>
                <w:tab w:val="left" w:pos="5393"/>
                <w:tab w:val="left" w:pos="7995"/>
              </w:tabs>
              <w:rPr>
                <w:rFonts w:ascii="Times New Roman" w:hAnsi="Times New Roman"/>
                <w:sz w:val="24"/>
                <w:szCs w:val="24"/>
              </w:rPr>
            </w:pPr>
            <w:r w:rsidRPr="001D3282">
              <w:rPr>
                <w:rFonts w:ascii="Times New Roman" w:hAnsi="Times New Roman"/>
                <w:sz w:val="24"/>
                <w:szCs w:val="24"/>
              </w:rPr>
              <w:t xml:space="preserve">Proof : </w:t>
            </w: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21" type="#_x0000_t75" style="width:10.75pt;height:12.9pt" o:ole="">
                  <v:imagedata r:id="rId473" o:title=""/>
                </v:shape>
                <o:OLEObject Type="Embed" ProgID="Equation.3" ShapeID="_x0000_i1321" DrawAspect="Content" ObjectID="_1556714330" r:id="rId493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 xml:space="preserve">APQ and </w:t>
            </w: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22" type="#_x0000_t75" style="width:10.75pt;height:12.9pt" o:ole="">
                  <v:imagedata r:id="rId475" o:title=""/>
                </v:shape>
                <o:OLEObject Type="Embed" ProgID="Equation.3" ShapeID="_x0000_i1322" DrawAspect="Content" ObjectID="_1556714331" r:id="rId494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>DEF</w:t>
            </w:r>
          </w:p>
          <w:p w:rsidR="00394ABE" w:rsidRPr="001D3282" w:rsidRDefault="00394ABE" w:rsidP="00394ABE">
            <w:pPr>
              <w:tabs>
                <w:tab w:val="left" w:pos="5393"/>
                <w:tab w:val="left" w:pos="7995"/>
              </w:tabs>
              <w:rPr>
                <w:rFonts w:ascii="Times New Roman" w:hAnsi="Times New Roman"/>
                <w:sz w:val="24"/>
                <w:szCs w:val="24"/>
              </w:rPr>
            </w:pPr>
            <w:r w:rsidRPr="001D3282">
              <w:rPr>
                <w:rFonts w:ascii="Times New Roman" w:hAnsi="Times New Roman"/>
                <w:sz w:val="24"/>
                <w:szCs w:val="24"/>
              </w:rPr>
              <w:t xml:space="preserve">              AP = DE  …  (construction)</w:t>
            </w:r>
          </w:p>
          <w:p w:rsidR="00394ABE" w:rsidRPr="001D3282" w:rsidRDefault="00394ABE" w:rsidP="00394ABE">
            <w:pPr>
              <w:tabs>
                <w:tab w:val="left" w:pos="5393"/>
                <w:tab w:val="left" w:pos="7995"/>
              </w:tabs>
              <w:rPr>
                <w:rFonts w:ascii="Times New Roman" w:hAnsi="Times New Roman"/>
                <w:sz w:val="24"/>
                <w:szCs w:val="24"/>
              </w:rPr>
            </w:pP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323" type="#_x0000_t75" style="width:11.8pt;height:15.6pt" o:ole="">
                  <v:imagedata r:id="rId495" o:title=""/>
                </v:shape>
                <o:OLEObject Type="Embed" ProgID="Equation.3" ShapeID="_x0000_i1323" DrawAspect="Content" ObjectID="_1556714332" r:id="rId496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60" w:dyaOrig="320">
                <v:shape id="_x0000_i1324" type="#_x0000_t75" style="width:12.9pt;height:15.6pt" o:ole="">
                  <v:imagedata r:id="rId497" o:title=""/>
                </v:shape>
                <o:OLEObject Type="Embed" ProgID="Equation.3" ShapeID="_x0000_i1324" DrawAspect="Content" ObjectID="_1556714333" r:id="rId498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 xml:space="preserve">   …</w:t>
            </w:r>
            <w:r w:rsidR="007A3CD1" w:rsidRPr="001D3282">
              <w:rPr>
                <w:rFonts w:ascii="Times New Roman" w:hAnsi="Times New Roman"/>
                <w:sz w:val="24"/>
                <w:szCs w:val="24"/>
              </w:rPr>
              <w:t xml:space="preserve">  (given)</w:t>
            </w:r>
          </w:p>
          <w:p w:rsidR="00394ABE" w:rsidRPr="001D3282" w:rsidRDefault="00394ABE" w:rsidP="00394ABE">
            <w:pPr>
              <w:tabs>
                <w:tab w:val="left" w:pos="5393"/>
                <w:tab w:val="left" w:pos="7995"/>
              </w:tabs>
              <w:rPr>
                <w:rFonts w:ascii="Times New Roman" w:hAnsi="Times New Roman"/>
                <w:sz w:val="24"/>
                <w:szCs w:val="24"/>
              </w:rPr>
            </w:pPr>
            <w:r w:rsidRPr="001D3282">
              <w:rPr>
                <w:rFonts w:ascii="Times New Roman" w:hAnsi="Times New Roman"/>
                <w:sz w:val="24"/>
                <w:szCs w:val="24"/>
              </w:rPr>
              <w:t xml:space="preserve">              AQ = DF  …  (construction)</w:t>
            </w:r>
          </w:p>
          <w:p w:rsidR="00FF50B5" w:rsidRPr="001D3282" w:rsidRDefault="00FF50B5" w:rsidP="00394ABE">
            <w:pPr>
              <w:tabs>
                <w:tab w:val="left" w:pos="5393"/>
                <w:tab w:val="left" w:pos="7995"/>
              </w:tabs>
              <w:rPr>
                <w:rFonts w:ascii="Times New Roman" w:hAnsi="Times New Roman"/>
                <w:sz w:val="24"/>
                <w:szCs w:val="24"/>
              </w:rPr>
            </w:pP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325" type="#_x0000_t75" style="width:10.75pt;height:10.75pt" o:ole="">
                  <v:imagedata r:id="rId499" o:title=""/>
                </v:shape>
                <o:OLEObject Type="Embed" ProgID="Equation.3" ShapeID="_x0000_i1325" DrawAspect="Content" ObjectID="_1556714334" r:id="rId500"/>
              </w:object>
            </w: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26" type="#_x0000_t75" style="width:10.75pt;height:12.9pt" o:ole="">
                  <v:imagedata r:id="rId489" o:title=""/>
                </v:shape>
                <o:OLEObject Type="Embed" ProgID="Equation.3" ShapeID="_x0000_i1326" DrawAspect="Content" ObjectID="_1556714335" r:id="rId501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 xml:space="preserve">ABC </w:t>
            </w:r>
            <w:r w:rsidR="00A74E8D" w:rsidRPr="00A74E8D">
              <w:rPr>
                <w:rFonts w:ascii="Times New Roman" w:hAnsi="Times New Roman"/>
                <w:position w:val="-2"/>
                <w:sz w:val="24"/>
                <w:szCs w:val="24"/>
              </w:rPr>
              <w:object w:dxaOrig="200" w:dyaOrig="180">
                <v:shape id="_x0000_i1413" type="#_x0000_t75" style="width:10.2pt;height:9.15pt" o:ole="">
                  <v:imagedata r:id="rId502" o:title=""/>
                </v:shape>
                <o:OLEObject Type="Embed" ProgID="Equation.3" ShapeID="_x0000_i1413" DrawAspect="Content" ObjectID="_1556714336" r:id="rId503"/>
              </w:object>
            </w: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27" type="#_x0000_t75" style="width:10.75pt;height:12.9pt" o:ole="">
                  <v:imagedata r:id="rId491" o:title=""/>
                </v:shape>
                <o:OLEObject Type="Embed" ProgID="Equation.3" ShapeID="_x0000_i1327" DrawAspect="Content" ObjectID="_1556714337" r:id="rId504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 xml:space="preserve">DEF … (s </w:t>
            </w: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60" w:dyaOrig="240">
                <v:shape id="_x0000_i1328" type="#_x0000_t75" style="width:12.9pt;height:11.8pt" o:ole="">
                  <v:imagedata r:id="rId505" o:title=""/>
                </v:shape>
                <o:OLEObject Type="Embed" ProgID="Equation.3" ShapeID="_x0000_i1328" DrawAspect="Content" ObjectID="_1556714338" r:id="rId506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>s)</w:t>
            </w:r>
          </w:p>
          <w:p w:rsidR="001958A1" w:rsidRPr="001D3282" w:rsidRDefault="00FF50B5" w:rsidP="00FF50B5">
            <w:pPr>
              <w:tabs>
                <w:tab w:val="left" w:pos="763"/>
              </w:tabs>
              <w:rPr>
                <w:rFonts w:ascii="Times New Roman" w:hAnsi="Times New Roman"/>
                <w:sz w:val="24"/>
                <w:szCs w:val="24"/>
              </w:rPr>
            </w:pP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329" type="#_x0000_t75" style="width:10.75pt;height:10.75pt" o:ole="">
                  <v:imagedata r:id="rId499" o:title=""/>
                </v:shape>
                <o:OLEObject Type="Embed" ProgID="Equation.3" ShapeID="_x0000_i1329" DrawAspect="Content" ObjectID="_1556714339" r:id="rId507"/>
              </w:object>
            </w:r>
            <w:r w:rsidRPr="001D3282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80">
                <v:shape id="_x0000_i1330" type="#_x0000_t75" style="width:11.8pt;height:18.8pt" o:ole="">
                  <v:imagedata r:id="rId508" o:title=""/>
                </v:shape>
                <o:OLEObject Type="Embed" ProgID="Equation.3" ShapeID="_x0000_i1330" DrawAspect="Content" ObjectID="_1556714340" r:id="rId509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1958A1"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331" type="#_x0000_t75" style="width:11.8pt;height:15.6pt" o:ole="">
                  <v:imagedata r:id="rId510" o:title=""/>
                </v:shape>
                <o:OLEObject Type="Embed" ProgID="Equation.3" ShapeID="_x0000_i1331" DrawAspect="Content" ObjectID="_1556714341" r:id="rId511"/>
              </w:object>
            </w:r>
            <w:r w:rsidR="001958A1" w:rsidRPr="001D3282">
              <w:rPr>
                <w:rFonts w:ascii="Times New Roman" w:hAnsi="Times New Roman"/>
                <w:sz w:val="24"/>
                <w:szCs w:val="24"/>
              </w:rPr>
              <w:t xml:space="preserve">    … ( </w:t>
            </w:r>
            <w:r w:rsidR="001958A1"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332" type="#_x0000_t75" style="width:11.8pt;height:15.6pt" o:ole="">
                  <v:imagedata r:id="rId512" o:title=""/>
                </v:shape>
                <o:OLEObject Type="Embed" ProgID="Equation.3" ShapeID="_x0000_i1332" DrawAspect="Content" ObjectID="_1556714342" r:id="rId513"/>
              </w:object>
            </w:r>
            <w:r w:rsidR="001958A1" w:rsidRPr="001D3282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1958A1"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333" type="#_x0000_t75" style="width:11.8pt;height:15.6pt" o:ole="">
                  <v:imagedata r:id="rId514" o:title=""/>
                </v:shape>
                <o:OLEObject Type="Embed" ProgID="Equation.3" ShapeID="_x0000_i1333" DrawAspect="Content" ObjectID="_1556714343" r:id="rId515"/>
              </w:object>
            </w:r>
            <w:r w:rsidR="001958A1" w:rsidRPr="001D328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958A1" w:rsidRPr="001D3282" w:rsidRDefault="001958A1" w:rsidP="001958A1">
            <w:pPr>
              <w:tabs>
                <w:tab w:val="left" w:pos="763"/>
              </w:tabs>
              <w:rPr>
                <w:rFonts w:ascii="Times New Roman" w:hAnsi="Times New Roman"/>
                <w:sz w:val="24"/>
                <w:szCs w:val="24"/>
              </w:rPr>
            </w:pP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334" type="#_x0000_t75" style="width:10.75pt;height:10.75pt" o:ole="">
                  <v:imagedata r:id="rId499" o:title=""/>
                </v:shape>
                <o:OLEObject Type="Embed" ProgID="Equation.3" ShapeID="_x0000_i1334" DrawAspect="Content" ObjectID="_1556714344" r:id="rId516"/>
              </w:object>
            </w:r>
            <w:r w:rsidRPr="001D3282">
              <w:rPr>
                <w:rFonts w:ascii="Times New Roman" w:hAnsi="Times New Roman"/>
                <w:position w:val="-10"/>
                <w:sz w:val="24"/>
                <w:szCs w:val="24"/>
              </w:rPr>
              <w:object w:dxaOrig="240" w:dyaOrig="380">
                <v:shape id="_x0000_i1335" type="#_x0000_t75" style="width:11.8pt;height:18.8pt" o:ole="">
                  <v:imagedata r:id="rId508" o:title=""/>
                </v:shape>
                <o:OLEObject Type="Embed" ProgID="Equation.3" ShapeID="_x0000_i1335" DrawAspect="Content" ObjectID="_1556714345" r:id="rId517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 xml:space="preserve"> = B</w:t>
            </w:r>
          </w:p>
          <w:p w:rsidR="001958A1" w:rsidRPr="001D3282" w:rsidRDefault="001958A1" w:rsidP="001958A1">
            <w:pPr>
              <w:tabs>
                <w:tab w:val="left" w:pos="763"/>
              </w:tabs>
              <w:rPr>
                <w:rFonts w:ascii="Times New Roman" w:hAnsi="Times New Roman"/>
                <w:sz w:val="24"/>
                <w:szCs w:val="24"/>
              </w:rPr>
            </w:pP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336" type="#_x0000_t75" style="width:10.75pt;height:10.75pt" o:ole="">
                  <v:imagedata r:id="rId499" o:title=""/>
                </v:shape>
                <o:OLEObject Type="Embed" ProgID="Equation.3" ShapeID="_x0000_i1336" DrawAspect="Content" ObjectID="_1556714346" r:id="rId518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 xml:space="preserve"> PQ || BC  …  ( corresp. </w:t>
            </w: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60" w:dyaOrig="240">
                <v:shape id="_x0000_i1337" type="#_x0000_t75" style="width:12.9pt;height:11.8pt" o:ole="">
                  <v:imagedata r:id="rId519" o:title=""/>
                </v:shape>
                <o:OLEObject Type="Embed" ProgID="Equation.3" ShapeID="_x0000_i1337" DrawAspect="Content" ObjectID="_1556714347" r:id="rId520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>s equal)</w:t>
            </w:r>
          </w:p>
          <w:p w:rsidR="001958A1" w:rsidRPr="001D3282" w:rsidRDefault="00234247" w:rsidP="001958A1">
            <w:pPr>
              <w:tabs>
                <w:tab w:val="left" w:pos="763"/>
              </w:tabs>
              <w:rPr>
                <w:rFonts w:ascii="Times New Roman" w:hAnsi="Times New Roman"/>
                <w:sz w:val="24"/>
                <w:szCs w:val="24"/>
              </w:rPr>
            </w:pP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338" type="#_x0000_t75" style="width:10.75pt;height:10.75pt" o:ole="">
                  <v:imagedata r:id="rId521" o:title=""/>
                </v:shape>
                <o:OLEObject Type="Embed" ProgID="Equation.3" ShapeID="_x0000_i1338" DrawAspect="Content" ObjectID="_1556714348" r:id="rId522"/>
              </w:object>
            </w:r>
            <w:r w:rsidR="001958A1" w:rsidRPr="001D3282">
              <w:rPr>
                <w:rFonts w:ascii="Times New Roman" w:hAnsi="Times New Roman"/>
                <w:position w:val="-24"/>
                <w:sz w:val="24"/>
                <w:szCs w:val="24"/>
              </w:rPr>
              <w:object w:dxaOrig="440" w:dyaOrig="620">
                <v:shape id="_x0000_i1339" type="#_x0000_t75" style="width:21.5pt;height:31.7pt" o:ole="">
                  <v:imagedata r:id="rId523" o:title=""/>
                </v:shape>
                <o:OLEObject Type="Embed" ProgID="Equation.3" ShapeID="_x0000_i1339" DrawAspect="Content" ObjectID="_1556714349" r:id="rId524"/>
              </w:object>
            </w:r>
            <w:r w:rsidR="001958A1" w:rsidRPr="001D3282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1958A1" w:rsidRPr="001D3282">
              <w:rPr>
                <w:rFonts w:ascii="Times New Roman" w:hAnsi="Times New Roman"/>
                <w:position w:val="-24"/>
                <w:sz w:val="24"/>
                <w:szCs w:val="24"/>
              </w:rPr>
              <w:object w:dxaOrig="460" w:dyaOrig="620">
                <v:shape id="_x0000_i1340" type="#_x0000_t75" style="width:23.1pt;height:31.7pt" o:ole="">
                  <v:imagedata r:id="rId525" o:title=""/>
                </v:shape>
                <o:OLEObject Type="Embed" ProgID="Equation.3" ShapeID="_x0000_i1340" DrawAspect="Content" ObjectID="_1556714350" r:id="rId526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 xml:space="preserve"> …  (PQ || BC  in </w:t>
            </w: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41" type="#_x0000_t75" style="width:10.75pt;height:12.9pt" o:ole="">
                  <v:imagedata r:id="rId527" o:title=""/>
                </v:shape>
                <o:OLEObject Type="Embed" ProgID="Equation.3" ShapeID="_x0000_i1341" DrawAspect="Content" ObjectID="_1556714351" r:id="rId528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>ABC)</w:t>
            </w:r>
          </w:p>
          <w:p w:rsidR="00234247" w:rsidRPr="001D3282" w:rsidRDefault="00234247" w:rsidP="001958A1">
            <w:pPr>
              <w:tabs>
                <w:tab w:val="left" w:pos="763"/>
              </w:tabs>
              <w:rPr>
                <w:rFonts w:ascii="Times New Roman" w:hAnsi="Times New Roman"/>
                <w:sz w:val="24"/>
                <w:szCs w:val="24"/>
              </w:rPr>
            </w:pPr>
            <w:r w:rsidRPr="001D3282">
              <w:rPr>
                <w:rFonts w:ascii="Times New Roman" w:hAnsi="Times New Roman"/>
                <w:sz w:val="24"/>
                <w:szCs w:val="24"/>
              </w:rPr>
              <w:t xml:space="preserve"> But  AP = DE  and AQ = DF</w:t>
            </w:r>
          </w:p>
          <w:p w:rsidR="00234247" w:rsidRPr="001D3282" w:rsidRDefault="00234247" w:rsidP="001958A1">
            <w:pPr>
              <w:tabs>
                <w:tab w:val="left" w:pos="763"/>
              </w:tabs>
              <w:rPr>
                <w:rFonts w:ascii="Times New Roman" w:hAnsi="Times New Roman"/>
                <w:sz w:val="24"/>
                <w:szCs w:val="24"/>
              </w:rPr>
            </w:pP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342" type="#_x0000_t75" style="width:10.75pt;height:10.75pt" o:ole="">
                  <v:imagedata r:id="rId529" o:title=""/>
                </v:shape>
                <o:OLEObject Type="Embed" ProgID="Equation.3" ShapeID="_x0000_i1342" DrawAspect="Content" ObjectID="_1556714352" r:id="rId530"/>
              </w:object>
            </w:r>
            <w:r w:rsidRPr="001D3282">
              <w:rPr>
                <w:rFonts w:ascii="Times New Roman" w:hAnsi="Times New Roman"/>
                <w:position w:val="-24"/>
                <w:sz w:val="24"/>
                <w:szCs w:val="24"/>
              </w:rPr>
              <w:object w:dxaOrig="460" w:dyaOrig="620">
                <v:shape id="_x0000_i1343" type="#_x0000_t75" style="width:23.1pt;height:31.7pt" o:ole="">
                  <v:imagedata r:id="rId531" o:title=""/>
                </v:shape>
                <o:OLEObject Type="Embed" ProgID="Equation.3" ShapeID="_x0000_i1343" DrawAspect="Content" ObjectID="_1556714353" r:id="rId532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1D3282">
              <w:rPr>
                <w:rFonts w:ascii="Times New Roman" w:hAnsi="Times New Roman"/>
                <w:position w:val="-24"/>
                <w:sz w:val="24"/>
                <w:szCs w:val="24"/>
              </w:rPr>
              <w:object w:dxaOrig="460" w:dyaOrig="620">
                <v:shape id="_x0000_i1344" type="#_x0000_t75" style="width:23.1pt;height:31.7pt" o:ole="">
                  <v:imagedata r:id="rId533" o:title=""/>
                </v:shape>
                <o:OLEObject Type="Embed" ProgID="Equation.3" ShapeID="_x0000_i1344" DrawAspect="Content" ObjectID="_1556714354" r:id="rId534"/>
              </w:object>
            </w:r>
          </w:p>
          <w:p w:rsidR="00234247" w:rsidRPr="001D3282" w:rsidRDefault="00234247" w:rsidP="001958A1">
            <w:pPr>
              <w:tabs>
                <w:tab w:val="left" w:pos="763"/>
              </w:tabs>
              <w:rPr>
                <w:rFonts w:ascii="Times New Roman" w:hAnsi="Times New Roman"/>
                <w:sz w:val="24"/>
                <w:szCs w:val="24"/>
              </w:rPr>
            </w:pPr>
            <w:r w:rsidRPr="001D3282">
              <w:rPr>
                <w:rFonts w:ascii="Times New Roman" w:hAnsi="Times New Roman"/>
                <w:sz w:val="24"/>
                <w:szCs w:val="24"/>
              </w:rPr>
              <w:t>Similarly, by marking BX = ED on AB and BY on BC we can prove that:</w:t>
            </w:r>
          </w:p>
          <w:p w:rsidR="001958A1" w:rsidRPr="001D3282" w:rsidRDefault="001958A1" w:rsidP="001958A1">
            <w:pPr>
              <w:tabs>
                <w:tab w:val="left" w:pos="76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94ABE" w:rsidRDefault="00815B32" w:rsidP="00394ABE">
            <w:pPr>
              <w:tabs>
                <w:tab w:val="left" w:pos="5393"/>
                <w:tab w:val="left" w:pos="7995"/>
              </w:tabs>
              <w:rPr>
                <w:sz w:val="24"/>
                <w:szCs w:val="24"/>
              </w:rPr>
            </w:pPr>
            <w:r w:rsidRPr="00234247">
              <w:rPr>
                <w:position w:val="-4"/>
                <w:sz w:val="24"/>
                <w:szCs w:val="24"/>
              </w:rPr>
              <w:object w:dxaOrig="220" w:dyaOrig="200">
                <v:shape id="_x0000_i1345" type="#_x0000_t75" style="width:10.75pt;height:10.75pt" o:ole="">
                  <v:imagedata r:id="rId529" o:title=""/>
                </v:shape>
                <o:OLEObject Type="Embed" ProgID="Equation.3" ShapeID="_x0000_i1345" DrawAspect="Content" ObjectID="_1556714355" r:id="rId535"/>
              </w:object>
            </w:r>
            <w:r w:rsidRPr="00234247">
              <w:rPr>
                <w:position w:val="-24"/>
                <w:sz w:val="24"/>
                <w:szCs w:val="24"/>
              </w:rPr>
              <w:object w:dxaOrig="460" w:dyaOrig="620">
                <v:shape id="_x0000_i1346" type="#_x0000_t75" style="width:23.1pt;height:31.7pt" o:ole="">
                  <v:imagedata r:id="rId531" o:title=""/>
                </v:shape>
                <o:OLEObject Type="Embed" ProgID="Equation.3" ShapeID="_x0000_i1346" DrawAspect="Content" ObjectID="_1556714356" r:id="rId536"/>
              </w:object>
            </w:r>
            <w:r>
              <w:rPr>
                <w:sz w:val="24"/>
                <w:szCs w:val="24"/>
              </w:rPr>
              <w:t xml:space="preserve"> = </w:t>
            </w:r>
            <w:r w:rsidRPr="00234247">
              <w:rPr>
                <w:position w:val="-24"/>
                <w:sz w:val="24"/>
                <w:szCs w:val="24"/>
              </w:rPr>
              <w:object w:dxaOrig="440" w:dyaOrig="620">
                <v:shape id="_x0000_i1347" type="#_x0000_t75" style="width:21.5pt;height:31.7pt" o:ole="">
                  <v:imagedata r:id="rId537" o:title=""/>
                </v:shape>
                <o:OLEObject Type="Embed" ProgID="Equation.3" ShapeID="_x0000_i1347" DrawAspect="Content" ObjectID="_1556714357" r:id="rId538"/>
              </w:object>
            </w:r>
          </w:p>
          <w:p w:rsidR="00815B32" w:rsidRDefault="00815B32" w:rsidP="00394ABE">
            <w:pPr>
              <w:tabs>
                <w:tab w:val="left" w:pos="5393"/>
                <w:tab w:val="left" w:pos="7995"/>
              </w:tabs>
              <w:rPr>
                <w:sz w:val="24"/>
                <w:szCs w:val="24"/>
              </w:rPr>
            </w:pPr>
            <w:r w:rsidRPr="00815B32">
              <w:rPr>
                <w:position w:val="-24"/>
                <w:sz w:val="24"/>
                <w:szCs w:val="24"/>
              </w:rPr>
              <w:object w:dxaOrig="1880" w:dyaOrig="620">
                <v:shape id="_x0000_i1348" type="#_x0000_t75" style="width:93.5pt;height:31.7pt" o:ole="">
                  <v:imagedata r:id="rId539" o:title=""/>
                </v:shape>
                <o:OLEObject Type="Embed" ProgID="Equation.3" ShapeID="_x0000_i1348" DrawAspect="Content" ObjectID="_1556714358" r:id="rId540"/>
              </w:object>
            </w:r>
          </w:p>
          <w:p w:rsidR="00815B32" w:rsidRPr="001D3282" w:rsidRDefault="00815B32" w:rsidP="00394ABE">
            <w:pPr>
              <w:tabs>
                <w:tab w:val="left" w:pos="5393"/>
                <w:tab w:val="left" w:pos="799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D3282">
              <w:rPr>
                <w:rFonts w:ascii="Times New Roman" w:hAnsi="Times New Roman"/>
                <w:sz w:val="24"/>
                <w:szCs w:val="24"/>
              </w:rPr>
              <w:t>But the triangles are equianqular;</w:t>
            </w:r>
          </w:p>
          <w:p w:rsidR="00815B32" w:rsidRPr="001D3282" w:rsidRDefault="00815B32" w:rsidP="00815B32">
            <w:pPr>
              <w:tabs>
                <w:tab w:val="left" w:pos="5393"/>
                <w:tab w:val="left" w:pos="7995"/>
              </w:tabs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349" type="#_x0000_t75" style="width:10.75pt;height:10.75pt" o:ole="">
                  <v:imagedata r:id="rId541" o:title=""/>
                </v:shape>
                <o:OLEObject Type="Embed" ProgID="Equation.3" ShapeID="_x0000_i1349" DrawAspect="Content" ObjectID="_1556714359" r:id="rId542"/>
              </w:object>
            </w: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50" type="#_x0000_t75" style="width:10.75pt;height:12.9pt" o:ole="">
                  <v:imagedata r:id="rId489" o:title=""/>
                </v:shape>
                <o:OLEObject Type="Embed" ProgID="Equation.3" ShapeID="_x0000_i1350" DrawAspect="Content" ObjectID="_1556714360" r:id="rId543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>ABC |||</w:t>
            </w: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51" type="#_x0000_t75" style="width:10.75pt;height:12.9pt" o:ole="">
                  <v:imagedata r:id="rId491" o:title=""/>
                </v:shape>
                <o:OLEObject Type="Embed" ProgID="Equation.3" ShapeID="_x0000_i1351" DrawAspect="Content" ObjectID="_1556714361" r:id="rId544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>DEF</w:t>
            </w:r>
          </w:p>
          <w:p w:rsidR="00815B32" w:rsidRPr="001D3282" w:rsidRDefault="00815B32" w:rsidP="00394ABE">
            <w:pPr>
              <w:tabs>
                <w:tab w:val="left" w:pos="5393"/>
                <w:tab w:val="left" w:pos="799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BB2" w:rsidRPr="001D3282" w:rsidRDefault="00815B32" w:rsidP="001D3282">
            <w:pPr>
              <w:tabs>
                <w:tab w:val="left" w:pos="5393"/>
                <w:tab w:val="left" w:pos="79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2898" w:type="dxa"/>
            <w:gridSpan w:val="2"/>
          </w:tcPr>
          <w:p w:rsidR="003B5C14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BAD" w:rsidRDefault="00351BAD" w:rsidP="00351BAD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351BAD">
              <w:rPr>
                <w:rFonts w:ascii="Times New Roman" w:hAnsi="Times New Roman"/>
                <w:sz w:val="24"/>
                <w:szCs w:val="24"/>
              </w:rPr>
              <w:t>construction</w:t>
            </w:r>
          </w:p>
          <w:p w:rsidR="00633D63" w:rsidRDefault="00633D63" w:rsidP="00351BAD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633D63" w:rsidRDefault="00633D63" w:rsidP="00351BAD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633D63" w:rsidRDefault="00633D63" w:rsidP="00351BAD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351BAD" w:rsidRDefault="00351BAD" w:rsidP="00351B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1BAD" w:rsidRPr="001D3282" w:rsidRDefault="00351BAD" w:rsidP="00351BAD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52" type="#_x0000_t75" style="width:10.75pt;height:12.9pt" o:ole="">
                  <v:imagedata r:id="rId489" o:title=""/>
                </v:shape>
                <o:OLEObject Type="Embed" ProgID="Equation.3" ShapeID="_x0000_i1352" DrawAspect="Content" ObjectID="_1556714362" r:id="rId545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>ABC</w:t>
            </w:r>
            <w:r w:rsidR="00A74E8D" w:rsidRPr="00A74E8D">
              <w:rPr>
                <w:rFonts w:ascii="Times New Roman" w:hAnsi="Times New Roman"/>
                <w:position w:val="-2"/>
                <w:sz w:val="24"/>
                <w:szCs w:val="24"/>
              </w:rPr>
              <w:object w:dxaOrig="200" w:dyaOrig="180">
                <v:shape id="_x0000_i1414" type="#_x0000_t75" style="width:10.2pt;height:9.15pt" o:ole="">
                  <v:imagedata r:id="rId546" o:title=""/>
                </v:shape>
                <o:OLEObject Type="Embed" ProgID="Equation.3" ShapeID="_x0000_i1414" DrawAspect="Content" ObjectID="_1556714363" r:id="rId547"/>
              </w:object>
            </w: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53" type="#_x0000_t75" style="width:10.75pt;height:12.9pt" o:ole="">
                  <v:imagedata r:id="rId491" o:title=""/>
                </v:shape>
                <o:OLEObject Type="Embed" ProgID="Equation.3" ShapeID="_x0000_i1353" DrawAspect="Content" ObjectID="_1556714364" r:id="rId548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 xml:space="preserve">DEF … (s </w:t>
            </w:r>
            <w:r w:rsidRPr="001D3282">
              <w:rPr>
                <w:rFonts w:ascii="Times New Roman" w:hAnsi="Times New Roman"/>
                <w:position w:val="-4"/>
                <w:sz w:val="24"/>
                <w:szCs w:val="24"/>
              </w:rPr>
              <w:object w:dxaOrig="260" w:dyaOrig="240">
                <v:shape id="_x0000_i1354" type="#_x0000_t75" style="width:12.9pt;height:11.8pt" o:ole="">
                  <v:imagedata r:id="rId505" o:title=""/>
                </v:shape>
                <o:OLEObject Type="Embed" ProgID="Equation.3" ShapeID="_x0000_i1354" DrawAspect="Content" ObjectID="_1556714365" r:id="rId549"/>
              </w:object>
            </w:r>
            <w:r w:rsidRPr="001D3282">
              <w:rPr>
                <w:rFonts w:ascii="Times New Roman" w:hAnsi="Times New Roman"/>
                <w:sz w:val="24"/>
                <w:szCs w:val="24"/>
              </w:rPr>
              <w:t>s).</w:t>
            </w:r>
          </w:p>
          <w:p w:rsidR="00633D63" w:rsidRPr="00633D63" w:rsidRDefault="00633D63" w:rsidP="00633D6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633D63" w:rsidRPr="00351BAD" w:rsidRDefault="00633D63" w:rsidP="00351BAD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A74E8D" w:rsidRDefault="00633D63" w:rsidP="00351BAD">
            <w:pPr>
              <w:pStyle w:val="ListParagraph"/>
              <w:rPr>
                <w:sz w:val="24"/>
                <w:szCs w:val="24"/>
              </w:rPr>
            </w:pPr>
            <w:r w:rsidRPr="001958A1">
              <w:rPr>
                <w:position w:val="-24"/>
                <w:sz w:val="24"/>
                <w:szCs w:val="24"/>
              </w:rPr>
              <w:object w:dxaOrig="440" w:dyaOrig="620">
                <v:shape id="_x0000_i1355" type="#_x0000_t75" style="width:21.5pt;height:31.7pt" o:ole="">
                  <v:imagedata r:id="rId523" o:title=""/>
                </v:shape>
                <o:OLEObject Type="Embed" ProgID="Equation.3" ShapeID="_x0000_i1355" DrawAspect="Content" ObjectID="_1556714366" r:id="rId550"/>
              </w:object>
            </w:r>
            <w:r>
              <w:rPr>
                <w:sz w:val="24"/>
                <w:szCs w:val="24"/>
              </w:rPr>
              <w:t xml:space="preserve"> = </w:t>
            </w:r>
            <w:r w:rsidRPr="001958A1">
              <w:rPr>
                <w:position w:val="-24"/>
                <w:sz w:val="24"/>
                <w:szCs w:val="24"/>
              </w:rPr>
              <w:object w:dxaOrig="460" w:dyaOrig="620">
                <v:shape id="_x0000_i1356" type="#_x0000_t75" style="width:23.1pt;height:31.7pt" o:ole="">
                  <v:imagedata r:id="rId525" o:title=""/>
                </v:shape>
                <o:OLEObject Type="Embed" ProgID="Equation.3" ShapeID="_x0000_i1356" DrawAspect="Content" ObjectID="_1556714367" r:id="rId551"/>
              </w:object>
            </w:r>
            <w:r>
              <w:rPr>
                <w:sz w:val="24"/>
                <w:szCs w:val="24"/>
              </w:rPr>
              <w:t xml:space="preserve"> … </w:t>
            </w:r>
          </w:p>
          <w:p w:rsidR="00351BAD" w:rsidRPr="00A74E8D" w:rsidRDefault="00A74E8D" w:rsidP="00A74E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633D63" w:rsidRPr="00A74E8D">
              <w:rPr>
                <w:sz w:val="24"/>
                <w:szCs w:val="24"/>
              </w:rPr>
              <w:t xml:space="preserve"> </w:t>
            </w:r>
            <w:r w:rsidR="00633D63" w:rsidRPr="00A74E8D">
              <w:rPr>
                <w:rFonts w:ascii="Times New Roman" w:hAnsi="Times New Roman"/>
                <w:sz w:val="24"/>
                <w:szCs w:val="24"/>
              </w:rPr>
              <w:t>(PQ</w:t>
            </w:r>
            <w:r w:rsidR="00633D63" w:rsidRPr="00A74E8D">
              <w:rPr>
                <w:sz w:val="24"/>
                <w:szCs w:val="24"/>
              </w:rPr>
              <w:t xml:space="preserve"> </w:t>
            </w:r>
            <w:r w:rsidR="00633D63" w:rsidRPr="00A74E8D">
              <w:rPr>
                <w:rFonts w:ascii="Times New Roman" w:hAnsi="Times New Roman"/>
                <w:sz w:val="24"/>
                <w:szCs w:val="24"/>
              </w:rPr>
              <w:t xml:space="preserve">|| BC  in </w:t>
            </w:r>
            <w:r w:rsidR="00633D63" w:rsidRPr="001D3282">
              <w:object w:dxaOrig="220" w:dyaOrig="260">
                <v:shape id="_x0000_i1357" type="#_x0000_t75" style="width:10.75pt;height:12.9pt" o:ole="">
                  <v:imagedata r:id="rId527" o:title=""/>
                </v:shape>
                <o:OLEObject Type="Embed" ProgID="Equation.3" ShapeID="_x0000_i1357" DrawAspect="Content" ObjectID="_1556714368" r:id="rId552"/>
              </w:object>
            </w:r>
            <w:r w:rsidR="00633D63" w:rsidRPr="00A74E8D">
              <w:rPr>
                <w:rFonts w:ascii="Times New Roman" w:hAnsi="Times New Roman"/>
                <w:sz w:val="24"/>
                <w:szCs w:val="24"/>
              </w:rPr>
              <w:t>ABC)</w:t>
            </w:r>
          </w:p>
          <w:p w:rsidR="002443FC" w:rsidRDefault="002443FC" w:rsidP="00351BAD">
            <w:pPr>
              <w:pStyle w:val="ListParagraph"/>
              <w:rPr>
                <w:sz w:val="24"/>
                <w:szCs w:val="24"/>
              </w:rPr>
            </w:pPr>
          </w:p>
          <w:p w:rsidR="002443FC" w:rsidRDefault="002443FC" w:rsidP="00351BAD">
            <w:pPr>
              <w:pStyle w:val="ListParagraph"/>
              <w:rPr>
                <w:sz w:val="24"/>
                <w:szCs w:val="24"/>
              </w:rPr>
            </w:pPr>
          </w:p>
          <w:p w:rsidR="002443FC" w:rsidRDefault="002443FC" w:rsidP="00351BAD">
            <w:pPr>
              <w:pStyle w:val="ListParagraph"/>
              <w:rPr>
                <w:sz w:val="24"/>
                <w:szCs w:val="24"/>
              </w:rPr>
            </w:pPr>
          </w:p>
          <w:p w:rsidR="002443FC" w:rsidRDefault="002443FC" w:rsidP="00351BAD">
            <w:pPr>
              <w:pStyle w:val="ListParagraph"/>
              <w:rPr>
                <w:sz w:val="24"/>
                <w:szCs w:val="24"/>
              </w:rPr>
            </w:pPr>
          </w:p>
          <w:p w:rsidR="002443FC" w:rsidRDefault="002443FC" w:rsidP="00351BAD">
            <w:pPr>
              <w:pStyle w:val="ListParagraph"/>
              <w:rPr>
                <w:sz w:val="24"/>
                <w:szCs w:val="24"/>
              </w:rPr>
            </w:pPr>
          </w:p>
          <w:p w:rsidR="002443FC" w:rsidRDefault="002443FC" w:rsidP="00351BAD">
            <w:pPr>
              <w:pStyle w:val="ListParagraph"/>
              <w:rPr>
                <w:sz w:val="24"/>
                <w:szCs w:val="24"/>
              </w:rPr>
            </w:pPr>
          </w:p>
          <w:p w:rsidR="002443FC" w:rsidRDefault="002443FC" w:rsidP="00351BAD">
            <w:pPr>
              <w:pStyle w:val="ListParagraph"/>
              <w:rPr>
                <w:sz w:val="24"/>
                <w:szCs w:val="24"/>
              </w:rPr>
            </w:pPr>
          </w:p>
          <w:p w:rsidR="002443FC" w:rsidRDefault="002443FC" w:rsidP="00351BAD">
            <w:pPr>
              <w:pStyle w:val="ListParagraph"/>
              <w:rPr>
                <w:sz w:val="24"/>
                <w:szCs w:val="24"/>
              </w:rPr>
            </w:pPr>
          </w:p>
          <w:p w:rsidR="002443FC" w:rsidRDefault="002443FC" w:rsidP="00351BAD">
            <w:pPr>
              <w:pStyle w:val="ListParagraph"/>
              <w:rPr>
                <w:sz w:val="24"/>
                <w:szCs w:val="24"/>
              </w:rPr>
            </w:pPr>
          </w:p>
          <w:p w:rsidR="002443FC" w:rsidRDefault="002443FC" w:rsidP="00351BAD">
            <w:pPr>
              <w:pStyle w:val="ListParagraph"/>
              <w:rPr>
                <w:sz w:val="24"/>
                <w:szCs w:val="24"/>
              </w:rPr>
            </w:pPr>
          </w:p>
          <w:p w:rsidR="002443FC" w:rsidRDefault="002443FC" w:rsidP="00351BAD">
            <w:pPr>
              <w:pStyle w:val="ListParagraph"/>
              <w:rPr>
                <w:sz w:val="24"/>
                <w:szCs w:val="24"/>
              </w:rPr>
            </w:pPr>
          </w:p>
          <w:p w:rsidR="002443FC" w:rsidRPr="001D3282" w:rsidRDefault="002443FC" w:rsidP="00351BAD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  <w:r w:rsidRPr="001D3282">
              <w:rPr>
                <w:rFonts w:ascii="Times New Roman" w:hAnsi="Times New Roman"/>
                <w:sz w:val="24"/>
                <w:szCs w:val="24"/>
              </w:rPr>
              <w:t>(6)</w:t>
            </w:r>
          </w:p>
        </w:tc>
      </w:tr>
      <w:tr w:rsidR="003B5C14" w:rsidTr="00841DF2">
        <w:tc>
          <w:tcPr>
            <w:tcW w:w="828" w:type="dxa"/>
            <w:gridSpan w:val="2"/>
          </w:tcPr>
          <w:p w:rsidR="003B5C14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10.2.1</w:t>
            </w:r>
          </w:p>
        </w:tc>
        <w:tc>
          <w:tcPr>
            <w:tcW w:w="5850" w:type="dxa"/>
          </w:tcPr>
          <w:p w:rsidR="003B5C14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728" w:rsidRDefault="00DB072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728" w:rsidRDefault="00DB072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728" w:rsidRDefault="00DB072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728" w:rsidRDefault="00DB072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728" w:rsidRDefault="00DB072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728" w:rsidRDefault="00DB072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728" w:rsidRDefault="00DB072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1DF2" w:rsidRDefault="00427726" w:rsidP="00A74E8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194" o:spid="_x0000_s1106" type="#_x0000_t202" style="position:absolute;margin-left:184.75pt;margin-top:8.1pt;width:25.8pt;height:23.7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" filled="f" stroked="f">
                  <v:textbox style="mso-next-textbox:#Text Box 194">
                    <w:txbxContent>
                      <w:p w:rsidR="000B4B3B" w:rsidRPr="003F7930" w:rsidRDefault="000B4B3B" w:rsidP="00841DF2">
                        <w:pPr>
                          <w:rPr>
                            <w:b/>
                          </w:rPr>
                        </w:pPr>
                        <w:r w:rsidRPr="003F7930"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oval id="Oval 193" o:spid="_x0000_s1186" style="position:absolute;margin-left:111.4pt;margin-top:4.55pt;width:170.5pt;height:162.3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" strokeweight="1.25p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192" o:spid="_x0000_s1107" type="#_x0000_t202" style="position:absolute;margin-left:194.25pt;margin-top:15.7pt;width:21.05pt;height:23.2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" filled="f" stroked="f">
                  <v:textbox style="mso-next-textbox:#Text Box 192">
                    <w:txbxContent>
                      <w:p w:rsidR="000B4B3B" w:rsidRDefault="000B4B3B" w:rsidP="00841DF2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191" o:spid="_x0000_s1108" type="#_x0000_t202" style="position:absolute;margin-left:176.6pt;margin-top:11.15pt;width:16.35pt;height:20.9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" filled="f" stroked="f">
                  <v:textbox style="mso-next-textbox:#Text Box 191">
                    <w:txbxContent>
                      <w:p w:rsidR="000B4B3B" w:rsidRDefault="000B4B3B" w:rsidP="00841DF2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Straight Arrow Connector 190" o:spid="_x0000_s1185" type="#_x0000_t32" style="position:absolute;margin-left:111.4pt;margin-top:4.2pt;width:82.85pt;height:79.5pt;flip:x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" strokeweight="1.25p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Straight Arrow Connector 189" o:spid="_x0000_s1184" type="#_x0000_t32" style="position:absolute;margin-left:194.25pt;margin-top:4.2pt;width:175.95pt;height:157.6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" strokeweight="1.25p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Straight Arrow Connector 188" o:spid="_x0000_s1183" type="#_x0000_t32" style="position:absolute;margin-left:194.25pt;margin-top:4.2pt;width:4.1pt;height:162.3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" strokeweight="1.25pt"/>
              </w:pict>
            </w:r>
            <w:r w:rsidR="00841DF2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41DF2" w:rsidRDefault="00841DF2" w:rsidP="00841DF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DF2" w:rsidRDefault="00841DF2" w:rsidP="00841DF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DF2" w:rsidRDefault="00427726" w:rsidP="00841DF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187" o:spid="_x0000_s1109" type="#_x0000_t202" style="position:absolute;margin-left:95.8pt;margin-top:14.2pt;width:26.5pt;height:20.4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" filled="f" stroked="f">
                  <v:textbox style="mso-next-textbox:#Text Box 187">
                    <w:txbxContent>
                      <w:p w:rsidR="000B4B3B" w:rsidRPr="003F7930" w:rsidRDefault="000B4B3B" w:rsidP="00841DF2">
                        <w:pPr>
                          <w:rPr>
                            <w:b/>
                          </w:rPr>
                        </w:pPr>
                        <w:r w:rsidRPr="003F7930">
                          <w:rPr>
                            <w:b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186" o:spid="_x0000_s1110" type="#_x0000_t202" style="position:absolute;margin-left:122.3pt;margin-top:6pt;width:25.15pt;height:19.7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" filled="f" stroked="f">
                  <v:textbox style="mso-next-textbox:#Text Box 186">
                    <w:txbxContent>
                      <w:p w:rsidR="000B4B3B" w:rsidRDefault="000B4B3B" w:rsidP="00841DF2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185" o:spid="_x0000_s1111" type="#_x0000_t202" style="position:absolute;margin-left:256.1pt;margin-top:1.25pt;width:19.7pt;height:20.4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" filled="f" stroked="f">
                  <v:textbox style="mso-next-textbox:#Text Box 185">
                    <w:txbxContent>
                      <w:p w:rsidR="000B4B3B" w:rsidRDefault="000B4B3B" w:rsidP="00841DF2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184" o:spid="_x0000_s1112" type="#_x0000_t202" style="position:absolute;margin-left:275.8pt;margin-top:10.1pt;width:30.55pt;height:19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" filled="f" stroked="f">
                  <v:textbox style="mso-next-textbox:#Text Box 184">
                    <w:txbxContent>
                      <w:p w:rsidR="000B4B3B" w:rsidRDefault="000B4B3B" w:rsidP="00841DF2">
                        <w:r>
                          <w:t>B</w:t>
                        </w:r>
                      </w:p>
                    </w:txbxContent>
                  </v:textbox>
                </v:shape>
              </w:pict>
            </w:r>
          </w:p>
          <w:p w:rsidR="00841DF2" w:rsidRDefault="00427726" w:rsidP="00841DF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183" o:spid="_x0000_s1113" type="#_x0000_t202" style="position:absolute;margin-left:132.45pt;margin-top:5pt;width:21.75pt;height:16.9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" filled="f" stroked="f">
                  <v:textbox style="mso-next-textbox:#Text Box 183">
                    <w:txbxContent>
                      <w:p w:rsidR="000B4B3B" w:rsidRDefault="000B4B3B" w:rsidP="00841DF2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182" o:spid="_x0000_s1114" type="#_x0000_t202" style="position:absolute;margin-left:256.1pt;margin-top:.9pt;width:23.1pt;height:19.0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" filled="f" stroked="f">
                  <v:textbox style="mso-next-textbox:#Text Box 182">
                    <w:txbxContent>
                      <w:p w:rsidR="000B4B3B" w:rsidRDefault="000B4B3B" w:rsidP="00841DF2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Straight Arrow Connector 181" o:spid="_x0000_s1182" type="#_x0000_t32" style="position:absolute;margin-left:210.55pt;margin-top:.9pt;width:19.7pt;height:0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Straight Arrow Connector 180" o:spid="_x0000_s1181" type="#_x0000_t32" style="position:absolute;margin-left:198.35pt;margin-top:.9pt;width:83.55pt;height:82.85pt;flip:x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" strokeweight="1.25p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Straight Arrow Connector 179" o:spid="_x0000_s1180" type="#_x0000_t32" style="position:absolute;margin-left:111.4pt;margin-top:.9pt;width:86.95pt;height:82.8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" strokeweight="1.25p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Straight Arrow Connector 178" o:spid="_x0000_s1179" type="#_x0000_t32" style="position:absolute;margin-left:111.4pt;margin-top:.9pt;width:170.5pt;height:0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" strokeweight="1.25pt"/>
              </w:pict>
            </w:r>
          </w:p>
          <w:p w:rsidR="00841DF2" w:rsidRDefault="00841DF2" w:rsidP="00841DF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DF2" w:rsidRDefault="00427726" w:rsidP="00841DF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177" o:spid="_x0000_s1115" type="#_x0000_t202" style="position:absolute;margin-left:225.5pt;margin-top:15.9pt;width:21.05pt;height:21.8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" filled="f" stroked="f">
                  <v:textbox style="mso-next-textbox:#Text Box 177">
                    <w:txbxContent>
                      <w:p w:rsidR="000B4B3B" w:rsidRDefault="000B4B3B" w:rsidP="00841DF2"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176" o:spid="_x0000_s1116" type="#_x0000_t202" style="position:absolute;margin-left:175.95pt;margin-top:8.55pt;width:22.4pt;height:21.0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" filled="f" stroked="f">
                  <v:textbox style="mso-next-textbox:#Text Box 176">
                    <w:txbxContent>
                      <w:p w:rsidR="000B4B3B" w:rsidRDefault="000B4B3B" w:rsidP="00841DF2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175" o:spid="_x0000_s1117" type="#_x0000_t202" style="position:absolute;margin-left:194.25pt;margin-top:8.55pt;width:21.05pt;height:20.4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" filled="f" stroked="f">
                  <v:textbox style="mso-next-textbox:#Text Box 175">
                    <w:txbxContent>
                      <w:p w:rsidR="000B4B3B" w:rsidRDefault="000B4B3B" w:rsidP="00841DF2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</w:p>
          <w:p w:rsidR="00841DF2" w:rsidRDefault="00427726" w:rsidP="00841DF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174" o:spid="_x0000_s1118" type="#_x0000_t202" style="position:absolute;margin-left:188.8pt;margin-top:17pt;width:21.75pt;height:18.3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" filled="f" stroked="f">
                  <v:textbox style="mso-next-textbox:#Text Box 174">
                    <w:txbxContent>
                      <w:p w:rsidR="000B4B3B" w:rsidRPr="003F7930" w:rsidRDefault="000B4B3B" w:rsidP="00841DF2">
                        <w:pPr>
                          <w:rPr>
                            <w:b/>
                          </w:rPr>
                        </w:pPr>
                        <w:r w:rsidRPr="003F7930"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173" o:spid="_x0000_s1119" type="#_x0000_t202" style="position:absolute;margin-left:160.95pt;margin-top:2.7pt;width:23.8pt;height:19.7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" filled="f" stroked="f">
                  <v:textbox style="mso-next-textbox:#Text Box 173">
                    <w:txbxContent>
                      <w:p w:rsidR="000B4B3B" w:rsidRDefault="000B4B3B" w:rsidP="00841DF2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172" o:spid="_x0000_s1120" type="#_x0000_t202" style="position:absolute;margin-left:210.55pt;margin-top:4.7pt;width:25.8pt;height:17.7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" filled="f" stroked="f">
                  <v:textbox style="mso-next-textbox:#Text Box 172">
                    <w:txbxContent>
                      <w:p w:rsidR="000B4B3B" w:rsidRDefault="000B4B3B" w:rsidP="00841DF2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Text Box 171" o:spid="_x0000_s1121" type="#_x0000_t202" style="position:absolute;margin-left:366.1pt;margin-top:4.7pt;width:25.8pt;height:22.4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" filled="f" stroked="f">
                  <v:textbox style="mso-next-textbox:#Text Box 171">
                    <w:txbxContent>
                      <w:p w:rsidR="000B4B3B" w:rsidRPr="003F7930" w:rsidRDefault="000B4B3B" w:rsidP="00841DF2">
                        <w:pPr>
                          <w:rPr>
                            <w:b/>
                          </w:rPr>
                        </w:pPr>
                        <w:r w:rsidRPr="003F7930">
                          <w:rPr>
                            <w:b/>
                          </w:rPr>
                          <w:t>E</w:t>
                        </w:r>
                      </w:p>
                      <w:p w:rsidR="000B4B3B" w:rsidRDefault="000B4B3B" w:rsidP="00841DF2"/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Straight Arrow Connector 170" o:spid="_x0000_s1178" type="#_x0000_t32" style="position:absolute;margin-left:74.05pt;margin-top:16.95pt;width:296.15pt;height:10.2pt;flip:y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" strokeweight="1.25pt"/>
              </w:pict>
            </w:r>
          </w:p>
          <w:p w:rsidR="00841DF2" w:rsidRDefault="00427726" w:rsidP="00841DF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>
                <v:shape id="Straight Arrow Connector 169" o:spid="_x0000_s1177" type="#_x0000_t32" style="position:absolute;margin-left:225.5pt;margin-top:1pt;width:24.45pt;height:0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">
                  <v:stroke endarrow="block"/>
                </v:shape>
              </w:pict>
            </w:r>
          </w:p>
          <w:p w:rsidR="00841DF2" w:rsidRDefault="00DB2561" w:rsidP="00DB2561">
            <w:pPr>
              <w:tabs>
                <w:tab w:val="left" w:pos="35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sz w:val="24"/>
                <w:szCs w:val="24"/>
              </w:rPr>
              <w:t>x =</w:t>
            </w:r>
            <w:r w:rsidRPr="00DB2561">
              <w:rPr>
                <w:rFonts w:ascii="Times New Roman" w:hAnsi="Times New Roman"/>
                <w:position w:val="-10"/>
                <w:sz w:val="24"/>
                <w:szCs w:val="24"/>
              </w:rPr>
              <w:object w:dxaOrig="279" w:dyaOrig="380">
                <v:shape id="_x0000_i1358" type="#_x0000_t75" style="width:14.5pt;height:18.8pt" o:ole="">
                  <v:imagedata r:id="rId553" o:title=""/>
                </v:shape>
                <o:OLEObject Type="Embed" ProgID="Equation.3" ShapeID="_x0000_i1358" DrawAspect="Content" ObjectID="_1556714369" r:id="rId55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DB2561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" w:dyaOrig="380">
                <v:shape id="_x0000_i1359" type="#_x0000_t75" style="width:15.05pt;height:18.8pt" o:ole="">
                  <v:imagedata r:id="rId555" o:title=""/>
                </v:shape>
                <o:OLEObject Type="Embed" ProgID="Equation.3" ShapeID="_x0000_i1359" DrawAspect="Content" ObjectID="_1556714370" r:id="rId55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…..(  tan-chord thm)</w:t>
            </w:r>
          </w:p>
          <w:p w:rsidR="00DB2561" w:rsidRDefault="00DB2561" w:rsidP="00DB2561">
            <w:pPr>
              <w:tabs>
                <w:tab w:val="left" w:pos="35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B2561">
              <w:rPr>
                <w:rFonts w:ascii="Times New Roman" w:hAnsi="Times New Roman"/>
                <w:position w:val="-10"/>
                <w:sz w:val="24"/>
                <w:szCs w:val="24"/>
              </w:rPr>
              <w:object w:dxaOrig="320" w:dyaOrig="380">
                <v:shape id="_x0000_i1360" type="#_x0000_t75" style="width:15.6pt;height:18.8pt" o:ole="">
                  <v:imagedata r:id="rId557" o:title=""/>
                </v:shape>
                <o:OLEObject Type="Embed" ProgID="Equation.3" ShapeID="_x0000_i1360" DrawAspect="Content" ObjectID="_1556714371" r:id="rId55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DB2561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" w:dyaOrig="380">
                <v:shape id="_x0000_i1361" type="#_x0000_t75" style="width:15.05pt;height:18.8pt" o:ole="">
                  <v:imagedata r:id="rId559" o:title=""/>
                </v:shape>
                <o:OLEObject Type="Embed" ProgID="Equation.3" ShapeID="_x0000_i1361" DrawAspect="Content" ObjectID="_1556714372" r:id="rId56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….(</w:t>
            </w:r>
            <w:r w:rsidRPr="00DB2561">
              <w:rPr>
                <w:rFonts w:ascii="Times New Roman" w:hAnsi="Times New Roman"/>
                <w:position w:val="-4"/>
                <w:sz w:val="24"/>
                <w:szCs w:val="24"/>
              </w:rPr>
              <w:object w:dxaOrig="300" w:dyaOrig="260">
                <v:shape id="_x0000_i1362" type="#_x0000_t75" style="width:15.05pt;height:12.9pt" o:ole="">
                  <v:imagedata r:id="rId561" o:title=""/>
                </v:shape>
                <o:OLEObject Type="Embed" ProgID="Equation.3" ShapeID="_x0000_i1362" DrawAspect="Content" ObjectID="_1556714373" r:id="rId56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s on the same segment)</w:t>
            </w:r>
          </w:p>
          <w:p w:rsidR="00DB2561" w:rsidRDefault="000E2BF5" w:rsidP="00DB2561">
            <w:pPr>
              <w:tabs>
                <w:tab w:val="left" w:pos="35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B2561">
              <w:rPr>
                <w:rFonts w:ascii="Times New Roman" w:hAnsi="Times New Roman"/>
                <w:position w:val="-10"/>
                <w:sz w:val="24"/>
                <w:szCs w:val="24"/>
              </w:rPr>
              <w:object w:dxaOrig="279" w:dyaOrig="380">
                <v:shape id="_x0000_i1363" type="#_x0000_t75" style="width:14.5pt;height:18.8pt" o:ole="">
                  <v:imagedata r:id="rId563" o:title=""/>
                </v:shape>
                <o:OLEObject Type="Embed" ProgID="Equation.3" ShapeID="_x0000_i1363" DrawAspect="Content" ObjectID="_1556714374" r:id="rId564"/>
              </w:object>
            </w:r>
            <w:r w:rsidR="00DB2561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0E2BF5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" w:dyaOrig="380">
                <v:shape id="_x0000_i1364" type="#_x0000_t75" style="width:15.05pt;height:18.8pt" o:ole="">
                  <v:imagedata r:id="rId565" o:title=""/>
                </v:shape>
                <o:OLEObject Type="Embed" ProgID="Equation.3" ShapeID="_x0000_i1364" DrawAspect="Content" ObjectID="_1556714375" r:id="rId56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….(DB || CE;  alt </w:t>
            </w:r>
            <w:r w:rsidRPr="000E2BF5">
              <w:rPr>
                <w:rFonts w:ascii="Times New Roman" w:hAnsi="Times New Roman"/>
                <w:position w:val="-4"/>
                <w:sz w:val="24"/>
                <w:szCs w:val="24"/>
              </w:rPr>
              <w:object w:dxaOrig="260" w:dyaOrig="240">
                <v:shape id="_x0000_i1365" type="#_x0000_t75" style="width:12.9pt;height:11.8pt" o:ole="">
                  <v:imagedata r:id="rId567" o:title=""/>
                </v:shape>
                <o:OLEObject Type="Embed" ProgID="Equation.3" ShapeID="_x0000_i1365" DrawAspect="Content" ObjectID="_1556714376" r:id="rId56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’s)</w:t>
            </w:r>
          </w:p>
          <w:p w:rsidR="000E2BF5" w:rsidRDefault="000E2BF5" w:rsidP="00DB2561">
            <w:pPr>
              <w:tabs>
                <w:tab w:val="left" w:pos="35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E2BF5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" w:dyaOrig="380">
                <v:shape id="_x0000_i1366" type="#_x0000_t75" style="width:15.05pt;height:18.8pt" o:ole="">
                  <v:imagedata r:id="rId569" o:title=""/>
                </v:shape>
                <o:OLEObject Type="Embed" ProgID="Equation.3" ShapeID="_x0000_i1366" DrawAspect="Content" ObjectID="_1556714377" r:id="rId57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0E2BF5">
              <w:rPr>
                <w:rFonts w:ascii="Times New Roman" w:hAnsi="Times New Roman"/>
                <w:position w:val="-10"/>
                <w:sz w:val="24"/>
                <w:szCs w:val="24"/>
              </w:rPr>
              <w:object w:dxaOrig="279" w:dyaOrig="380">
                <v:shape id="_x0000_i1367" type="#_x0000_t75" style="width:14.5pt;height:18.8pt" o:ole="">
                  <v:imagedata r:id="rId571" o:title=""/>
                </v:shape>
                <o:OLEObject Type="Embed" ProgID="Equation.3" ShapeID="_x0000_i1367" DrawAspect="Content" ObjectID="_1556714378" r:id="rId57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…..(</w:t>
            </w:r>
            <w:r w:rsidRPr="00DB2561">
              <w:rPr>
                <w:rFonts w:ascii="Times New Roman" w:hAnsi="Times New Roman"/>
                <w:position w:val="-4"/>
                <w:sz w:val="24"/>
                <w:szCs w:val="24"/>
              </w:rPr>
              <w:object w:dxaOrig="300" w:dyaOrig="260">
                <v:shape id="_x0000_i1368" type="#_x0000_t75" style="width:15.05pt;height:12.9pt" o:ole="">
                  <v:imagedata r:id="rId561" o:title=""/>
                </v:shape>
                <o:OLEObject Type="Embed" ProgID="Equation.3" ShapeID="_x0000_i1368" DrawAspect="Content" ObjectID="_1556714379" r:id="rId57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s on the same segment)</w:t>
            </w:r>
          </w:p>
          <w:p w:rsidR="000E2BF5" w:rsidRDefault="000E2BF5" w:rsidP="00DB2561">
            <w:pPr>
              <w:tabs>
                <w:tab w:val="left" w:pos="35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E2BF5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" w:dyaOrig="380">
                <v:shape id="_x0000_i1369" type="#_x0000_t75" style="width:15.05pt;height:18.8pt" o:ole="">
                  <v:imagedata r:id="rId574" o:title=""/>
                </v:shape>
                <o:OLEObject Type="Embed" ProgID="Equation.3" ShapeID="_x0000_i1369" DrawAspect="Content" ObjectID="_1556714380" r:id="rId57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0E2BF5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" w:dyaOrig="380">
                <v:shape id="_x0000_i1370" type="#_x0000_t75" style="width:15.05pt;height:18.8pt" o:ole="">
                  <v:imagedata r:id="rId576" o:title=""/>
                </v:shape>
                <o:OLEObject Type="Embed" ProgID="Equation.3" ShapeID="_x0000_i1370" DrawAspect="Content" ObjectID="_1556714381" r:id="rId57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…. (tan-chord thm)</w:t>
            </w:r>
          </w:p>
          <w:p w:rsidR="000E2BF5" w:rsidRPr="00DB2561" w:rsidRDefault="000E2BF5" w:rsidP="00DB2561">
            <w:pPr>
              <w:tabs>
                <w:tab w:val="left" w:pos="35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1DF2" w:rsidRDefault="00841DF2" w:rsidP="00841DF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6BB2" w:rsidRDefault="00F96BB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BB2" w:rsidRDefault="00F96BB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  <w:gridSpan w:val="2"/>
          </w:tcPr>
          <w:p w:rsidR="00095FCC" w:rsidRDefault="00095FCC" w:rsidP="00095FCC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095FCC" w:rsidRPr="00095FCC" w:rsidRDefault="00095FCC" w:rsidP="00095FCC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3B5C14" w:rsidRDefault="000E2BF5" w:rsidP="000E2BF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0E2BF5"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0E2BF5" w:rsidRDefault="000E2BF5" w:rsidP="000E2BF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0E2BF5"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0E2BF5" w:rsidRDefault="000E2BF5" w:rsidP="000E2BF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0E2BF5"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0E2BF5" w:rsidRDefault="000E2BF5" w:rsidP="000E2BF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0E2BF5"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0E2BF5" w:rsidRDefault="000E2BF5" w:rsidP="000E2BF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0E2BF5"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0E2BF5" w:rsidRPr="000E2BF5" w:rsidRDefault="00EA2736" w:rsidP="00EA2736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(5)</w:t>
            </w:r>
          </w:p>
        </w:tc>
      </w:tr>
      <w:tr w:rsidR="003B5C14" w:rsidTr="00841DF2">
        <w:tc>
          <w:tcPr>
            <w:tcW w:w="828" w:type="dxa"/>
            <w:gridSpan w:val="2"/>
          </w:tcPr>
          <w:p w:rsidR="00813A85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10.2.2</w:t>
            </w:r>
          </w:p>
          <w:p w:rsidR="00813A85" w:rsidRP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B5C14" w:rsidRDefault="003B5C14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10.2.3</w:t>
            </w: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0155" w:rsidRDefault="00E5015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10.2.4</w:t>
            </w: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P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10.2.5</w:t>
            </w:r>
          </w:p>
        </w:tc>
        <w:tc>
          <w:tcPr>
            <w:tcW w:w="5850" w:type="dxa"/>
          </w:tcPr>
          <w:p w:rsidR="003B5C14" w:rsidRDefault="003B5C14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A2736" w:rsidRDefault="00EA2736" w:rsidP="00AD0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 </w:t>
            </w:r>
            <w:r w:rsidRPr="00EA2736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71" type="#_x0000_t75" style="width:10.75pt;height:12.9pt" o:ole="">
                  <v:imagedata r:id="rId578" o:title=""/>
                </v:shape>
                <o:OLEObject Type="Embed" ProgID="Equation.3" ShapeID="_x0000_i1371" DrawAspect="Content" ObjectID="_1556714382" r:id="rId57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AEC and </w:t>
            </w:r>
            <w:r w:rsidRPr="00EA2736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72" type="#_x0000_t75" style="width:10.75pt;height:12.9pt" o:ole="">
                  <v:imagedata r:id="rId580" o:title=""/>
                </v:shape>
                <o:OLEObject Type="Embed" ProgID="Equation.3" ShapeID="_x0000_i1372" DrawAspect="Content" ObjectID="_1556714383" r:id="rId58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CEB:</w:t>
            </w:r>
          </w:p>
          <w:p w:rsidR="00EA2736" w:rsidRDefault="00813A85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EA2736">
              <w:rPr>
                <w:rFonts w:ascii="Times New Roman" w:hAnsi="Times New Roman"/>
                <w:b/>
                <w:position w:val="-4"/>
                <w:sz w:val="24"/>
                <w:szCs w:val="24"/>
              </w:rPr>
              <w:object w:dxaOrig="240" w:dyaOrig="320">
                <v:shape id="_x0000_i1373" type="#_x0000_t75" style="width:11.8pt;height:15.6pt" o:ole="">
                  <v:imagedata r:id="rId582" o:title=""/>
                </v:shape>
                <o:OLEObject Type="Embed" ProgID="Equation.3" ShapeID="_x0000_i1373" DrawAspect="Content" ObjectID="_1556714384" r:id="rId583"/>
              </w:object>
            </w:r>
            <w:r w:rsidR="00EA2736">
              <w:rPr>
                <w:rFonts w:ascii="Times New Roman" w:hAnsi="Times New Roman"/>
                <w:sz w:val="24"/>
                <w:szCs w:val="24"/>
              </w:rPr>
              <w:t>is common</w:t>
            </w:r>
          </w:p>
          <w:p w:rsidR="00EA2736" w:rsidRDefault="00EA2736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EA2736">
              <w:rPr>
                <w:rFonts w:ascii="Times New Roman" w:hAnsi="Times New Roman"/>
                <w:position w:val="-10"/>
                <w:sz w:val="24"/>
                <w:szCs w:val="24"/>
              </w:rPr>
              <w:object w:dxaOrig="279" w:dyaOrig="380">
                <v:shape id="_x0000_i1374" type="#_x0000_t75" style="width:14.5pt;height:18.8pt" o:ole="">
                  <v:imagedata r:id="rId584" o:title=""/>
                </v:shape>
                <o:OLEObject Type="Embed" ProgID="Equation.3" ShapeID="_x0000_i1374" DrawAspect="Content" ObjectID="_1556714385" r:id="rId58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EA2736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" w:dyaOrig="380">
                <v:shape id="_x0000_i1375" type="#_x0000_t75" style="width:15.05pt;height:18.8pt" o:ole="">
                  <v:imagedata r:id="rId586" o:title=""/>
                </v:shape>
                <o:OLEObject Type="Embed" ProgID="Equation.3" ShapeID="_x0000_i1375" DrawAspect="Content" ObjectID="_1556714386" r:id="rId58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from 10.1.1</w:t>
            </w:r>
          </w:p>
          <w:p w:rsidR="00EA2736" w:rsidRDefault="00EA2736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EA2736">
              <w:rPr>
                <w:rFonts w:ascii="Times New Roman" w:hAnsi="Times New Roman"/>
                <w:position w:val="-12"/>
                <w:sz w:val="24"/>
                <w:szCs w:val="24"/>
              </w:rPr>
              <w:object w:dxaOrig="300" w:dyaOrig="400">
                <v:shape id="_x0000_i1376" type="#_x0000_t75" style="width:15.05pt;height:20.4pt" o:ole="">
                  <v:imagedata r:id="rId588" o:title=""/>
                </v:shape>
                <o:OLEObject Type="Embed" ProgID="Equation.3" ShapeID="_x0000_i1376" DrawAspect="Content" ObjectID="_1556714387" r:id="rId58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= A</w:t>
            </w:r>
            <w:r w:rsidRPr="00EA2736">
              <w:rPr>
                <w:rFonts w:ascii="Times New Roman" w:hAnsi="Times New Roman"/>
                <w:position w:val="-6"/>
                <w:sz w:val="24"/>
                <w:szCs w:val="24"/>
              </w:rPr>
              <w:object w:dxaOrig="240" w:dyaOrig="340">
                <v:shape id="_x0000_i1377" type="#_x0000_t75" style="width:11.8pt;height:17.2pt" o:ole="">
                  <v:imagedata r:id="rId590" o:title=""/>
                </v:shape>
                <o:OLEObject Type="Embed" ProgID="Equation.3" ShapeID="_x0000_i1377" DrawAspect="Content" ObjectID="_1556714388" r:id="rId59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E……(remaining angles of a </w:t>
            </w:r>
            <w:r w:rsidR="006A7C09" w:rsidRPr="00EA2736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78" type="#_x0000_t75" style="width:10.75pt;height:12.9pt" o:ole="">
                  <v:imagedata r:id="rId592" o:title=""/>
                </v:shape>
                <o:OLEObject Type="Embed" ProgID="Equation.3" ShapeID="_x0000_i1378" DrawAspect="Content" ObjectID="_1556714389" r:id="rId593"/>
              </w:object>
            </w:r>
            <w:r w:rsidR="00303283">
              <w:rPr>
                <w:rFonts w:ascii="Times New Roman" w:hAnsi="Times New Roman"/>
                <w:position w:val="-4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A2736" w:rsidRDefault="006A7C09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EA2736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379" type="#_x0000_t75" style="width:10.75pt;height:10.75pt" o:ole="">
                  <v:imagedata r:id="rId594" o:title=""/>
                </v:shape>
                <o:OLEObject Type="Embed" ProgID="Equation.3" ShapeID="_x0000_i1379" DrawAspect="Content" ObjectID="_1556714390" r:id="rId59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AEC |||</w:t>
            </w:r>
            <w:r w:rsidR="00EA2736" w:rsidRPr="00EA2736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80" type="#_x0000_t75" style="width:10.75pt;height:12.9pt" o:ole="">
                  <v:imagedata r:id="rId580" o:title=""/>
                </v:shape>
                <o:OLEObject Type="Embed" ProgID="Equation.3" ShapeID="_x0000_i1380" DrawAspect="Content" ObjectID="_1556714391" r:id="rId59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CEB…(A.A.A)</w:t>
            </w:r>
          </w:p>
          <w:p w:rsidR="00813A85" w:rsidRDefault="006A7C09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EA2736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381" type="#_x0000_t75" style="width:10.75pt;height:10.75pt" o:ole="">
                  <v:imagedata r:id="rId594" o:title=""/>
                </v:shape>
                <o:OLEObject Type="Embed" ProgID="Equation.3" ShapeID="_x0000_i1381" DrawAspect="Content" ObjectID="_1556714392" r:id="rId597"/>
              </w:object>
            </w:r>
            <w:r w:rsidR="00813A85">
              <w:rPr>
                <w:rFonts w:ascii="Times New Roman" w:hAnsi="Times New Roman"/>
                <w:position w:val="-4"/>
                <w:sz w:val="24"/>
                <w:szCs w:val="24"/>
              </w:rPr>
              <w:t xml:space="preserve"> from 10.2.2 </w:t>
            </w:r>
            <w:r w:rsidR="004757CC" w:rsidRPr="006A7C09">
              <w:rPr>
                <w:rFonts w:ascii="Times New Roman" w:hAnsi="Times New Roman"/>
                <w:position w:val="-24"/>
                <w:sz w:val="24"/>
                <w:szCs w:val="24"/>
              </w:rPr>
              <w:object w:dxaOrig="440" w:dyaOrig="620">
                <v:shape id="_x0000_i1382" type="#_x0000_t75" style="width:21.5pt;height:31.7pt" o:ole="">
                  <v:imagedata r:id="rId598" o:title=""/>
                </v:shape>
                <o:OLEObject Type="Embed" ProgID="Equation.3" ShapeID="_x0000_i1382" DrawAspect="Content" ObjectID="_1556714393" r:id="rId59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4757CC" w:rsidRPr="006A7C09">
              <w:rPr>
                <w:rFonts w:ascii="Times New Roman" w:hAnsi="Times New Roman"/>
                <w:position w:val="-24"/>
                <w:sz w:val="24"/>
                <w:szCs w:val="24"/>
              </w:rPr>
              <w:object w:dxaOrig="440" w:dyaOrig="620">
                <v:shape id="_x0000_i1383" type="#_x0000_t75" style="width:21.5pt;height:31.7pt" o:ole="">
                  <v:imagedata r:id="rId600" o:title=""/>
                </v:shape>
                <o:OLEObject Type="Embed" ProgID="Equation.3" ShapeID="_x0000_i1383" DrawAspect="Content" ObjectID="_1556714394" r:id="rId601"/>
              </w:object>
            </w:r>
            <w:r w:rsidR="00813A85">
              <w:rPr>
                <w:rFonts w:ascii="Times New Roman" w:hAnsi="Times New Roman"/>
                <w:position w:val="-24"/>
                <w:sz w:val="24"/>
                <w:szCs w:val="24"/>
              </w:rPr>
              <w:t>…………………(1)</w:t>
            </w:r>
          </w:p>
          <w:p w:rsidR="00F96BB2" w:rsidRDefault="006A7C09" w:rsidP="00AD07AE">
            <w:pPr>
              <w:rPr>
                <w:rFonts w:ascii="Times New Roman" w:hAnsi="Times New Roman"/>
                <w:sz w:val="24"/>
                <w:szCs w:val="24"/>
              </w:rPr>
            </w:pPr>
            <w:r w:rsidRPr="00EA2736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384" type="#_x0000_t75" style="width:10.75pt;height:10.75pt" o:ole="">
                  <v:imagedata r:id="rId594" o:title=""/>
                </v:shape>
                <o:OLEObject Type="Embed" ProgID="Equation.3" ShapeID="_x0000_i1384" DrawAspect="Content" ObjectID="_1556714395" r:id="rId602"/>
              </w:object>
            </w:r>
            <w:r w:rsidRPr="006A7C09">
              <w:rPr>
                <w:rFonts w:ascii="Times New Roman" w:hAnsi="Times New Roman"/>
                <w:position w:val="-6"/>
                <w:sz w:val="24"/>
                <w:szCs w:val="24"/>
              </w:rPr>
              <w:object w:dxaOrig="480" w:dyaOrig="320">
                <v:shape id="_x0000_i1385" type="#_x0000_t75" style="width:24.2pt;height:15.6pt" o:ole="">
                  <v:imagedata r:id="rId603" o:title=""/>
                </v:shape>
                <o:OLEObject Type="Embed" ProgID="Equation.3" ShapeID="_x0000_i1385" DrawAspect="Content" ObjectID="_1556714396" r:id="rId60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= EB.EA</w:t>
            </w:r>
            <w:r w:rsidR="00BD639E">
              <w:rPr>
                <w:rFonts w:ascii="Times New Roman" w:hAnsi="Times New Roman"/>
                <w:sz w:val="24"/>
                <w:szCs w:val="24"/>
              </w:rPr>
              <w:t xml:space="preserve">….             </w:t>
            </w:r>
          </w:p>
          <w:p w:rsidR="00E50155" w:rsidRDefault="00E50155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757CC" w:rsidRDefault="004757CC" w:rsidP="00AD0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757CC" w:rsidRDefault="004757CC" w:rsidP="004757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 </w:t>
            </w:r>
            <w:r w:rsidRPr="00EA2736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86" type="#_x0000_t75" style="width:10.75pt;height:12.9pt" o:ole="">
                  <v:imagedata r:id="rId578" o:title=""/>
                </v:shape>
                <o:OLEObject Type="Embed" ProgID="Equation.3" ShapeID="_x0000_i1386" DrawAspect="Content" ObjectID="_1556714397" r:id="rId60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ADC and </w:t>
            </w:r>
            <w:r w:rsidRPr="00EA2736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>
                <v:shape id="_x0000_i1387" type="#_x0000_t75" style="width:10.75pt;height:12.9pt" o:ole="">
                  <v:imagedata r:id="rId606" o:title=""/>
                </v:shape>
                <o:OLEObject Type="Embed" ProgID="Equation.3" ShapeID="_x0000_i1387" DrawAspect="Content" ObjectID="_1556714398" r:id="rId60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ACE:</w:t>
            </w:r>
          </w:p>
          <w:p w:rsidR="004757CC" w:rsidRDefault="004757CC" w:rsidP="004757CC">
            <w:pPr>
              <w:rPr>
                <w:rFonts w:ascii="Times New Roman" w:hAnsi="Times New Roman"/>
                <w:sz w:val="24"/>
                <w:szCs w:val="24"/>
              </w:rPr>
            </w:pPr>
            <w:r w:rsidRPr="00EA2736">
              <w:rPr>
                <w:rFonts w:ascii="Times New Roman" w:hAnsi="Times New Roman"/>
                <w:position w:val="-10"/>
                <w:sz w:val="24"/>
                <w:szCs w:val="24"/>
              </w:rPr>
              <w:object w:dxaOrig="279" w:dyaOrig="380">
                <v:shape id="_x0000_i1388" type="#_x0000_t75" style="width:14.5pt;height:18.8pt" o:ole="">
                  <v:imagedata r:id="rId608" o:title=""/>
                </v:shape>
                <o:OLEObject Type="Embed" ProgID="Equation.3" ShapeID="_x0000_i1388" DrawAspect="Content" ObjectID="_1556714399" r:id="rId60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EA2736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" w:dyaOrig="380">
                <v:shape id="_x0000_i1389" type="#_x0000_t75" style="width:15.05pt;height:18.8pt" o:ole="">
                  <v:imagedata r:id="rId586" o:title=""/>
                </v:shape>
                <o:OLEObject Type="Embed" ProgID="Equation.3" ShapeID="_x0000_i1389" DrawAspect="Content" ObjectID="_1556714400" r:id="rId61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x….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from 10.1.1</w:t>
            </w:r>
          </w:p>
          <w:p w:rsidR="0019474F" w:rsidRDefault="0019474F" w:rsidP="004757CC">
            <w:pPr>
              <w:rPr>
                <w:rFonts w:ascii="Times New Roman" w:hAnsi="Times New Roman"/>
                <w:sz w:val="24"/>
                <w:szCs w:val="24"/>
              </w:rPr>
            </w:pPr>
            <w:r w:rsidRPr="0019474F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" w:dyaOrig="380">
                <v:shape id="_x0000_i1390" type="#_x0000_t75" style="width:15.05pt;height:18.8pt" o:ole="">
                  <v:imagedata r:id="rId611" o:title=""/>
                </v:shape>
                <o:OLEObject Type="Embed" ProgID="Equation.3" ShapeID="_x0000_i1390" DrawAspect="Content" ObjectID="_1556714401" r:id="rId61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 w:rsidRPr="0019474F">
              <w:rPr>
                <w:rFonts w:ascii="Times New Roman" w:hAnsi="Times New Roman"/>
                <w:position w:val="-10"/>
                <w:sz w:val="24"/>
                <w:szCs w:val="24"/>
              </w:rPr>
              <w:object w:dxaOrig="320" w:dyaOrig="380">
                <v:shape id="_x0000_i1391" type="#_x0000_t75" style="width:15.6pt;height:18.8pt" o:ole="">
                  <v:imagedata r:id="rId613" o:title=""/>
                </v:shape>
                <o:OLEObject Type="Embed" ProgID="Equation.3" ShapeID="_x0000_i1391" DrawAspect="Content" ObjectID="_1556714402" r:id="rId61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r w:rsidR="002E1E6F" w:rsidRPr="002E1E6F">
              <w:rPr>
                <w:rFonts w:ascii="Times New Roman" w:hAnsi="Times New Roman"/>
                <w:position w:val="-10"/>
                <w:sz w:val="24"/>
                <w:szCs w:val="24"/>
              </w:rPr>
              <w:object w:dxaOrig="279" w:dyaOrig="380">
                <v:shape id="_x0000_i1392" type="#_x0000_t75" style="width:14.5pt;height:18.8pt" o:ole="">
                  <v:imagedata r:id="rId615" o:title=""/>
                </v:shape>
                <o:OLEObject Type="Embed" ProgID="Equation.3" ShapeID="_x0000_i1392" DrawAspect="Content" ObjectID="_1556714403" r:id="rId616"/>
              </w:object>
            </w:r>
            <w:r w:rsidR="002E1E6F"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 w:rsidR="002E1E6F" w:rsidRPr="002E1E6F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" w:dyaOrig="380">
                <v:shape id="_x0000_i1393" type="#_x0000_t75" style="width:15.05pt;height:18.8pt" o:ole="">
                  <v:imagedata r:id="rId617" o:title=""/>
                </v:shape>
                <o:OLEObject Type="Embed" ProgID="Equation.3" ShapeID="_x0000_i1393" DrawAspect="Content" ObjectID="_1556714404" r:id="rId618"/>
              </w:object>
            </w:r>
            <w:r w:rsidR="002E1E6F">
              <w:rPr>
                <w:rFonts w:ascii="Times New Roman" w:hAnsi="Times New Roman"/>
                <w:sz w:val="24"/>
                <w:szCs w:val="24"/>
              </w:rPr>
              <w:t>…….(</w:t>
            </w:r>
            <w:r w:rsidR="002E1E6F" w:rsidRPr="0019474F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" w:dyaOrig="380">
                <v:shape id="_x0000_i1394" type="#_x0000_t75" style="width:15.05pt;height:18.8pt" o:ole="">
                  <v:imagedata r:id="rId611" o:title=""/>
                </v:shape>
                <o:OLEObject Type="Embed" ProgID="Equation.3" ShapeID="_x0000_i1394" DrawAspect="Content" ObjectID="_1556714405" r:id="rId619"/>
              </w:object>
            </w:r>
            <w:r w:rsidR="002E1E6F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2E1E6F" w:rsidRPr="002E1E6F">
              <w:rPr>
                <w:rFonts w:ascii="Times New Roman" w:hAnsi="Times New Roman"/>
                <w:position w:val="-10"/>
                <w:sz w:val="24"/>
                <w:szCs w:val="24"/>
              </w:rPr>
              <w:object w:dxaOrig="300" w:dyaOrig="380">
                <v:shape id="_x0000_i1395" type="#_x0000_t75" style="width:15.05pt;height:18.8pt" o:ole="">
                  <v:imagedata r:id="rId620" o:title=""/>
                </v:shape>
                <o:OLEObject Type="Embed" ProgID="Equation.3" ShapeID="_x0000_i1395" DrawAspect="Content" ObjectID="_1556714406" r:id="rId621"/>
              </w:object>
            </w:r>
            <w:r w:rsidR="002E1E6F">
              <w:rPr>
                <w:rFonts w:ascii="Times New Roman" w:hAnsi="Times New Roman"/>
                <w:sz w:val="24"/>
                <w:szCs w:val="24"/>
              </w:rPr>
              <w:t>;</w:t>
            </w:r>
            <w:r w:rsidR="002E1E6F" w:rsidRPr="0019474F">
              <w:rPr>
                <w:rFonts w:ascii="Times New Roman" w:hAnsi="Times New Roman"/>
                <w:position w:val="-10"/>
                <w:sz w:val="24"/>
                <w:szCs w:val="24"/>
              </w:rPr>
              <w:object w:dxaOrig="320" w:dyaOrig="380">
                <v:shape id="_x0000_i1396" type="#_x0000_t75" style="width:15.6pt;height:18.8pt" o:ole="">
                  <v:imagedata r:id="rId613" o:title=""/>
                </v:shape>
                <o:OLEObject Type="Embed" ProgID="Equation.3" ShapeID="_x0000_i1396" DrawAspect="Content" ObjectID="_1556714407" r:id="rId622"/>
              </w:object>
            </w:r>
            <w:r w:rsidR="002E1E6F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r w:rsidR="002E1E6F" w:rsidRPr="002E1E6F">
              <w:rPr>
                <w:rFonts w:ascii="Times New Roman" w:hAnsi="Times New Roman"/>
                <w:position w:val="-10"/>
                <w:sz w:val="24"/>
                <w:szCs w:val="24"/>
              </w:rPr>
              <w:object w:dxaOrig="279" w:dyaOrig="380">
                <v:shape id="_x0000_i1397" type="#_x0000_t75" style="width:14.5pt;height:18.8pt" o:ole="">
                  <v:imagedata r:id="rId615" o:title=""/>
                </v:shape>
                <o:OLEObject Type="Embed" ProgID="Equation.3" ShapeID="_x0000_i1397" DrawAspect="Content" ObjectID="_1556714408" r:id="rId623"/>
              </w:object>
            </w:r>
            <w:r w:rsidR="002E1E6F">
              <w:rPr>
                <w:rFonts w:ascii="Times New Roman" w:hAnsi="Times New Roman"/>
                <w:sz w:val="24"/>
                <w:szCs w:val="24"/>
              </w:rPr>
              <w:t xml:space="preserve"> from 10.1.1)</w:t>
            </w:r>
          </w:p>
          <w:p w:rsidR="004757CC" w:rsidRDefault="0019474F" w:rsidP="004757CC">
            <w:pPr>
              <w:rPr>
                <w:rFonts w:ascii="Times New Roman" w:hAnsi="Times New Roman"/>
                <w:sz w:val="24"/>
                <w:szCs w:val="24"/>
              </w:rPr>
            </w:pPr>
            <w:r w:rsidRPr="004757CC">
              <w:rPr>
                <w:rFonts w:ascii="Times New Roman" w:hAnsi="Times New Roman"/>
                <w:position w:val="-12"/>
                <w:sz w:val="24"/>
                <w:szCs w:val="24"/>
              </w:rPr>
              <w:object w:dxaOrig="300" w:dyaOrig="400">
                <v:shape id="_x0000_i1398" type="#_x0000_t75" style="width:15.05pt;height:20.4pt" o:ole="">
                  <v:imagedata r:id="rId624" o:title=""/>
                </v:shape>
                <o:OLEObject Type="Embed" ProgID="Equation.3" ShapeID="_x0000_i1398" DrawAspect="Content" ObjectID="_1556714409" r:id="rId625"/>
              </w:object>
            </w:r>
            <w:r w:rsidR="004757CC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19474F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>
                <v:shape id="_x0000_i1399" type="#_x0000_t75" style="width:11.8pt;height:15.6pt" o:ole="">
                  <v:imagedata r:id="rId626" o:title=""/>
                </v:shape>
                <o:OLEObject Type="Embed" ProgID="Equation.3" ShapeID="_x0000_i1399" DrawAspect="Content" ObjectID="_1556714410" r:id="rId627"/>
              </w:object>
            </w:r>
            <w:r w:rsidR="004757CC">
              <w:rPr>
                <w:rFonts w:ascii="Times New Roman" w:hAnsi="Times New Roman"/>
                <w:sz w:val="24"/>
                <w:szCs w:val="24"/>
              </w:rPr>
              <w:t xml:space="preserve">……(remaining angles of a </w:t>
            </w:r>
            <w:r w:rsidR="00427726" w:rsidRPr="00427726">
              <w:rPr>
                <w:rFonts w:ascii="Times New Roman" w:hAnsi="Times New Roman"/>
                <w:position w:val="-4"/>
                <w:sz w:val="24"/>
                <w:szCs w:val="24"/>
              </w:rPr>
              <w:pict>
                <v:shape id="_x0000_i1400" type="#_x0000_t75" style="width:10.75pt;height:12.9pt">
                  <v:imagedata r:id="rId592" o:title=""/>
                </v:shape>
              </w:pict>
            </w:r>
            <w:r w:rsidR="00303283">
              <w:rPr>
                <w:rFonts w:ascii="Times New Roman" w:hAnsi="Times New Roman"/>
                <w:position w:val="-4"/>
                <w:sz w:val="24"/>
                <w:szCs w:val="24"/>
              </w:rPr>
              <w:t xml:space="preserve"> s</w:t>
            </w:r>
            <w:r w:rsidR="004757C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757CC" w:rsidRDefault="00427726" w:rsidP="004757CC">
            <w:pPr>
              <w:rPr>
                <w:rFonts w:ascii="Times New Roman" w:hAnsi="Times New Roman"/>
                <w:sz w:val="24"/>
                <w:szCs w:val="24"/>
              </w:rPr>
            </w:pPr>
            <w:r w:rsidRPr="00427726">
              <w:rPr>
                <w:rFonts w:ascii="Times New Roman" w:hAnsi="Times New Roman"/>
                <w:position w:val="-4"/>
                <w:sz w:val="24"/>
                <w:szCs w:val="24"/>
              </w:rPr>
              <w:pict>
                <v:shape id="_x0000_i1401" type="#_x0000_t75" style="width:10.75pt;height:10.75pt">
                  <v:imagedata r:id="rId594" o:title=""/>
                </v:shape>
              </w:pict>
            </w:r>
            <w:r w:rsidR="002E1E6F">
              <w:rPr>
                <w:rFonts w:ascii="Times New Roman" w:hAnsi="Times New Roman"/>
                <w:sz w:val="24"/>
                <w:szCs w:val="24"/>
              </w:rPr>
              <w:t>AD</w:t>
            </w:r>
            <w:r w:rsidR="004757CC">
              <w:rPr>
                <w:rFonts w:ascii="Times New Roman" w:hAnsi="Times New Roman"/>
                <w:sz w:val="24"/>
                <w:szCs w:val="24"/>
              </w:rPr>
              <w:t xml:space="preserve">C ||| </w:t>
            </w:r>
            <w:r w:rsidRPr="00427726">
              <w:rPr>
                <w:rFonts w:ascii="Times New Roman" w:hAnsi="Times New Roman"/>
                <w:position w:val="-4"/>
                <w:sz w:val="24"/>
                <w:szCs w:val="24"/>
              </w:rPr>
              <w:pict>
                <v:shape id="_x0000_i1402" type="#_x0000_t75" style="width:10.75pt;height:12.9pt">
                  <v:imagedata r:id="rId580" o:title=""/>
                </v:shape>
              </w:pict>
            </w:r>
            <w:r w:rsidR="002E1E6F">
              <w:rPr>
                <w:rFonts w:ascii="Times New Roman" w:hAnsi="Times New Roman"/>
                <w:sz w:val="24"/>
                <w:szCs w:val="24"/>
              </w:rPr>
              <w:t>ACE</w:t>
            </w:r>
            <w:r w:rsidR="004757CC">
              <w:rPr>
                <w:rFonts w:ascii="Times New Roman" w:hAnsi="Times New Roman"/>
                <w:sz w:val="24"/>
                <w:szCs w:val="24"/>
              </w:rPr>
              <w:t>…(A.A.A)</w:t>
            </w:r>
          </w:p>
          <w:p w:rsidR="004757CC" w:rsidRPr="00EA2736" w:rsidRDefault="00427726" w:rsidP="004757CC">
            <w:pPr>
              <w:rPr>
                <w:rFonts w:ascii="Times New Roman" w:hAnsi="Times New Roman"/>
                <w:sz w:val="24"/>
                <w:szCs w:val="24"/>
              </w:rPr>
            </w:pPr>
            <w:r w:rsidRPr="00427726">
              <w:rPr>
                <w:rFonts w:ascii="Times New Roman" w:hAnsi="Times New Roman"/>
                <w:position w:val="-4"/>
                <w:sz w:val="24"/>
                <w:szCs w:val="24"/>
              </w:rPr>
              <w:pict>
                <v:shape id="_x0000_i1403" type="#_x0000_t75" style="width:10.75pt;height:10.75pt">
                  <v:imagedata r:id="rId594" o:title=""/>
                </v:shape>
              </w:pict>
            </w:r>
            <w:r w:rsidRPr="00427726">
              <w:rPr>
                <w:rFonts w:ascii="Times New Roman" w:hAnsi="Times New Roman"/>
                <w:position w:val="-24"/>
                <w:sz w:val="24"/>
                <w:szCs w:val="24"/>
              </w:rPr>
              <w:pict>
                <v:shape id="_x0000_i1404" type="#_x0000_t75" style="width:23.1pt;height:31.7pt">
                  <v:imagedata r:id="rId628" o:title=""/>
                </v:shape>
              </w:pict>
            </w:r>
            <w:r w:rsidR="004757CC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427726">
              <w:rPr>
                <w:rFonts w:ascii="Times New Roman" w:hAnsi="Times New Roman"/>
                <w:position w:val="-24"/>
                <w:sz w:val="24"/>
                <w:szCs w:val="24"/>
              </w:rPr>
              <w:pict>
                <v:shape id="_x0000_i1405" type="#_x0000_t75" style="width:23.1pt;height:31.7pt">
                  <v:imagedata r:id="rId629" o:title=""/>
                </v:shape>
              </w:pict>
            </w:r>
          </w:p>
          <w:p w:rsidR="004757CC" w:rsidRDefault="004757CC" w:rsidP="004757CC">
            <w:pPr>
              <w:rPr>
                <w:rFonts w:ascii="Times New Roman" w:hAnsi="Times New Roman"/>
                <w:sz w:val="24"/>
                <w:szCs w:val="24"/>
              </w:rPr>
            </w:pPr>
            <w:r w:rsidRPr="00EA2736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406" type="#_x0000_t75" style="width:10.75pt;height:10.75pt" o:ole="">
                  <v:imagedata r:id="rId594" o:title=""/>
                </v:shape>
                <o:OLEObject Type="Embed" ProgID="Equation.3" ShapeID="_x0000_i1406" DrawAspect="Content" ObjectID="_1556714411" r:id="rId630"/>
              </w:object>
            </w:r>
            <w:r w:rsidR="002E1E6F" w:rsidRPr="002E1E6F">
              <w:rPr>
                <w:rFonts w:ascii="Times New Roman" w:hAnsi="Times New Roman"/>
                <w:position w:val="-6"/>
                <w:sz w:val="24"/>
                <w:szCs w:val="24"/>
              </w:rPr>
              <w:object w:dxaOrig="499" w:dyaOrig="320">
                <v:shape id="_x0000_i1407" type="#_x0000_t75" style="width:24.7pt;height:15.6pt" o:ole="">
                  <v:imagedata r:id="rId631" o:title=""/>
                </v:shape>
                <o:OLEObject Type="Embed" ProgID="Equation.3" ShapeID="_x0000_i1407" DrawAspect="Content" ObjectID="_1556714412" r:id="rId63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2E1E6F">
              <w:rPr>
                <w:rFonts w:ascii="Times New Roman" w:hAnsi="Times New Roman"/>
                <w:sz w:val="24"/>
                <w:szCs w:val="24"/>
              </w:rPr>
              <w:t>AD</w:t>
            </w:r>
            <w:r>
              <w:rPr>
                <w:rFonts w:ascii="Times New Roman" w:hAnsi="Times New Roman"/>
                <w:sz w:val="24"/>
                <w:szCs w:val="24"/>
              </w:rPr>
              <w:t>.EA</w:t>
            </w:r>
            <w:r w:rsidR="00BD639E">
              <w:rPr>
                <w:rFonts w:ascii="Times New Roman" w:hAnsi="Times New Roman"/>
                <w:sz w:val="24"/>
                <w:szCs w:val="24"/>
              </w:rPr>
              <w:t>…</w:t>
            </w:r>
            <w:r w:rsidR="00813A85">
              <w:rPr>
                <w:rFonts w:ascii="Times New Roman" w:hAnsi="Times New Roman"/>
                <w:sz w:val="24"/>
                <w:szCs w:val="24"/>
              </w:rPr>
              <w:t>…………………….(2)</w:t>
            </w:r>
          </w:p>
          <w:p w:rsidR="00D84EA8" w:rsidRDefault="002E1E6F" w:rsidP="004757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From (1) and (2):</w:t>
            </w:r>
          </w:p>
          <w:p w:rsidR="00D84EA8" w:rsidRDefault="00D84EA8" w:rsidP="004757CC">
            <w:pPr>
              <w:rPr>
                <w:rFonts w:ascii="Times New Roman" w:hAnsi="Times New Roman"/>
                <w:sz w:val="24"/>
                <w:szCs w:val="24"/>
              </w:rPr>
            </w:pPr>
            <w:r w:rsidRPr="00D84EA8">
              <w:rPr>
                <w:rFonts w:ascii="Times New Roman" w:hAnsi="Times New Roman"/>
                <w:position w:val="-24"/>
                <w:sz w:val="24"/>
                <w:szCs w:val="24"/>
              </w:rPr>
              <w:object w:dxaOrig="560" w:dyaOrig="660">
                <v:shape id="_x0000_i1408" type="#_x0000_t75" style="width:27.95pt;height:32.8pt" o:ole="">
                  <v:imagedata r:id="rId633" o:title=""/>
                </v:shape>
                <o:OLEObject Type="Embed" ProgID="Equation.3" ShapeID="_x0000_i1408" DrawAspect="Content" ObjectID="_1556714413" r:id="rId63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D84EA8">
              <w:rPr>
                <w:rFonts w:ascii="Times New Roman" w:hAnsi="Times New Roman"/>
                <w:position w:val="-24"/>
                <w:sz w:val="24"/>
                <w:szCs w:val="24"/>
              </w:rPr>
              <w:object w:dxaOrig="780" w:dyaOrig="620">
                <v:shape id="_x0000_i1409" type="#_x0000_t75" style="width:39.2pt;height:31.7pt" o:ole="">
                  <v:imagedata r:id="rId635" o:title=""/>
                </v:shape>
                <o:OLEObject Type="Embed" ProgID="Equation.3" ShapeID="_x0000_i1409" DrawAspect="Content" ObjectID="_1556714414" r:id="rId636"/>
              </w:object>
            </w:r>
          </w:p>
          <w:p w:rsidR="004757CC" w:rsidRDefault="00D84EA8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A2736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00">
                <v:shape id="_x0000_i1410" type="#_x0000_t75" style="width:10.75pt;height:10.75pt" o:ole="">
                  <v:imagedata r:id="rId594" o:title=""/>
                </v:shape>
                <o:OLEObject Type="Embed" ProgID="Equation.3" ShapeID="_x0000_i1410" DrawAspect="Content" ObjectID="_1556714415" r:id="rId637"/>
              </w:object>
            </w:r>
            <w:r w:rsidRPr="00D84EA8">
              <w:rPr>
                <w:rFonts w:ascii="Times New Roman" w:hAnsi="Times New Roman"/>
                <w:position w:val="-24"/>
                <w:sz w:val="24"/>
                <w:szCs w:val="24"/>
              </w:rPr>
              <w:object w:dxaOrig="560" w:dyaOrig="660">
                <v:shape id="_x0000_i1411" type="#_x0000_t75" style="width:27.95pt;height:32.8pt" o:ole="">
                  <v:imagedata r:id="rId633" o:title=""/>
                </v:shape>
                <o:OLEObject Type="Embed" ProgID="Equation.3" ShapeID="_x0000_i1411" DrawAspect="Content" ObjectID="_1556714416" r:id="rId63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D84EA8">
              <w:rPr>
                <w:rFonts w:ascii="Times New Roman" w:hAnsi="Times New Roman"/>
                <w:position w:val="-24"/>
                <w:sz w:val="24"/>
                <w:szCs w:val="24"/>
              </w:rPr>
              <w:object w:dxaOrig="460" w:dyaOrig="620">
                <v:shape id="_x0000_i1412" type="#_x0000_t75" style="width:23.1pt;height:31.7pt" o:ole="">
                  <v:imagedata r:id="rId639" o:title=""/>
                </v:shape>
                <o:OLEObject Type="Embed" ProgID="Equation.3" ShapeID="_x0000_i1412" DrawAspect="Content" ObjectID="_1556714417" r:id="rId640"/>
              </w:object>
            </w:r>
          </w:p>
          <w:p w:rsidR="00F96BB2" w:rsidRDefault="00F96BB2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  <w:gridSpan w:val="2"/>
          </w:tcPr>
          <w:p w:rsidR="00813A85" w:rsidRDefault="00813A85" w:rsidP="00AD07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3A85" w:rsidRP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0155" w:rsidRDefault="00E50155" w:rsidP="00E5015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0E2BF5">
              <w:rPr>
                <w:rFonts w:ascii="Times New Roman" w:hAnsi="Times New Roman"/>
                <w:sz w:val="24"/>
                <w:szCs w:val="24"/>
              </w:rPr>
              <w:lastRenderedPageBreak/>
              <w:t>S/R</w:t>
            </w:r>
          </w:p>
          <w:p w:rsidR="00E50155" w:rsidRDefault="00E50155" w:rsidP="00E5015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0E2BF5"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E50155" w:rsidRDefault="00E50155" w:rsidP="00E5015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0E2BF5"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E50155" w:rsidRDefault="00E50155" w:rsidP="00E5015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0E2BF5"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813A85" w:rsidRPr="00813A85" w:rsidRDefault="00E50155" w:rsidP="00813A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P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B5C14" w:rsidRDefault="00813A85" w:rsidP="00813A85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  <w:r w:rsidRPr="00813A85">
              <w:rPr>
                <w:rFonts w:ascii="Times New Roman" w:hAnsi="Times New Roman"/>
                <w:sz w:val="24"/>
                <w:szCs w:val="24"/>
              </w:rPr>
              <w:t>Proportion</w:t>
            </w:r>
          </w:p>
          <w:p w:rsidR="00813A85" w:rsidRPr="00813A85" w:rsidRDefault="00813A85" w:rsidP="00813A85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(2)</w:t>
            </w: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Pr="00813A85" w:rsidRDefault="00813A85" w:rsidP="00813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A85" w:rsidRDefault="00813A85" w:rsidP="00813A85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813A85" w:rsidRPr="00813A85" w:rsidRDefault="00813A85" w:rsidP="00813A85"/>
          <w:p w:rsidR="00813A85" w:rsidRPr="00813A85" w:rsidRDefault="00813A85" w:rsidP="00813A85"/>
          <w:p w:rsidR="00813A85" w:rsidRPr="00813A85" w:rsidRDefault="00813A85" w:rsidP="00813A85"/>
          <w:p w:rsidR="00813A85" w:rsidRPr="00813A85" w:rsidRDefault="00813A85" w:rsidP="00813A85"/>
          <w:p w:rsidR="00813A85" w:rsidRDefault="00813A85" w:rsidP="00813A85"/>
          <w:p w:rsidR="00813A85" w:rsidRPr="00813A85" w:rsidRDefault="00813A85" w:rsidP="00813A85"/>
          <w:p w:rsidR="00813A85" w:rsidRPr="00813A85" w:rsidRDefault="00813A85" w:rsidP="00813A85"/>
          <w:p w:rsidR="00813A85" w:rsidRDefault="00813A85" w:rsidP="00813A85"/>
          <w:p w:rsidR="00813A85" w:rsidRDefault="00813A85" w:rsidP="00813A85"/>
          <w:p w:rsidR="00813A85" w:rsidRDefault="00813A85" w:rsidP="00813A85"/>
          <w:p w:rsidR="00813A85" w:rsidRDefault="00813A85" w:rsidP="00813A85">
            <w:pPr>
              <w:pStyle w:val="ListParagraph"/>
              <w:numPr>
                <w:ilvl w:val="0"/>
                <w:numId w:val="44"/>
              </w:numPr>
            </w:pPr>
            <w:r>
              <w:t>Using (1) and (2)</w:t>
            </w:r>
          </w:p>
          <w:p w:rsidR="00D262B7" w:rsidRDefault="00D262B7" w:rsidP="00813A85">
            <w:pPr>
              <w:pStyle w:val="ListParagraph"/>
              <w:numPr>
                <w:ilvl w:val="0"/>
                <w:numId w:val="44"/>
              </w:numPr>
            </w:pPr>
          </w:p>
          <w:p w:rsidR="00D262B7" w:rsidRDefault="00D262B7" w:rsidP="00D262B7"/>
          <w:p w:rsidR="00D262B7" w:rsidRDefault="00D262B7" w:rsidP="00D262B7">
            <w:r>
              <w:t xml:space="preserve">                                            (2)</w:t>
            </w:r>
          </w:p>
          <w:p w:rsidR="005F2CD8" w:rsidRPr="00D262B7" w:rsidRDefault="00203C21" w:rsidP="00D262B7">
            <w:r>
              <w:t>[22</w:t>
            </w:r>
          </w:p>
        </w:tc>
      </w:tr>
    </w:tbl>
    <w:p w:rsidR="00ED4965" w:rsidRDefault="00ED4965" w:rsidP="00275296">
      <w:pPr>
        <w:rPr>
          <w:rFonts w:ascii="Times New Roman" w:hAnsi="Times New Roman"/>
          <w:b/>
          <w:sz w:val="24"/>
          <w:szCs w:val="24"/>
        </w:rPr>
      </w:pPr>
    </w:p>
    <w:p w:rsidR="00275296" w:rsidRDefault="00203C21" w:rsidP="00203C21">
      <w:pPr>
        <w:tabs>
          <w:tab w:val="left" w:pos="613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                             TOTAL: 120</w:t>
      </w:r>
    </w:p>
    <w:p w:rsidR="00275296" w:rsidRDefault="00275296" w:rsidP="00275296">
      <w:pPr>
        <w:rPr>
          <w:rFonts w:ascii="Times New Roman" w:hAnsi="Times New Roman"/>
          <w:b/>
          <w:sz w:val="24"/>
          <w:szCs w:val="24"/>
        </w:rPr>
      </w:pPr>
    </w:p>
    <w:p w:rsidR="00E67A53" w:rsidRDefault="00E67A53"/>
    <w:sectPr w:rsidR="00E67A53" w:rsidSect="008F31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346" w:rsidRDefault="004C5346" w:rsidP="003B5C14">
      <w:pPr>
        <w:spacing w:after="0" w:line="240" w:lineRule="auto"/>
      </w:pPr>
      <w:r>
        <w:separator/>
      </w:r>
    </w:p>
  </w:endnote>
  <w:endnote w:type="continuationSeparator" w:id="1">
    <w:p w:rsidR="004C5346" w:rsidRDefault="004C5346" w:rsidP="003B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346" w:rsidRDefault="004C5346" w:rsidP="003B5C14">
      <w:pPr>
        <w:spacing w:after="0" w:line="240" w:lineRule="auto"/>
      </w:pPr>
      <w:r>
        <w:separator/>
      </w:r>
    </w:p>
  </w:footnote>
  <w:footnote w:type="continuationSeparator" w:id="1">
    <w:p w:rsidR="004C5346" w:rsidRDefault="004C5346" w:rsidP="003B5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4198"/>
    <w:multiLevelType w:val="hybridMultilevel"/>
    <w:tmpl w:val="2A28C2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75524"/>
    <w:multiLevelType w:val="hybridMultilevel"/>
    <w:tmpl w:val="0450C5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2A0017"/>
    <w:multiLevelType w:val="hybridMultilevel"/>
    <w:tmpl w:val="339A1F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477EF"/>
    <w:multiLevelType w:val="hybridMultilevel"/>
    <w:tmpl w:val="0C74FF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96412B"/>
    <w:multiLevelType w:val="hybridMultilevel"/>
    <w:tmpl w:val="DDCA15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DA480B"/>
    <w:multiLevelType w:val="hybridMultilevel"/>
    <w:tmpl w:val="35A432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51A15"/>
    <w:multiLevelType w:val="hybridMultilevel"/>
    <w:tmpl w:val="A328E8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D57FD8"/>
    <w:multiLevelType w:val="hybridMultilevel"/>
    <w:tmpl w:val="B8CE62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2D7E50"/>
    <w:multiLevelType w:val="hybridMultilevel"/>
    <w:tmpl w:val="4A62DF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6146EB"/>
    <w:multiLevelType w:val="hybridMultilevel"/>
    <w:tmpl w:val="C0B0C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8411B2"/>
    <w:multiLevelType w:val="hybridMultilevel"/>
    <w:tmpl w:val="4934DB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DD26C5"/>
    <w:multiLevelType w:val="hybridMultilevel"/>
    <w:tmpl w:val="FF4CC3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C24BB9"/>
    <w:multiLevelType w:val="hybridMultilevel"/>
    <w:tmpl w:val="A0D48A24"/>
    <w:lvl w:ilvl="0" w:tplc="0409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3">
    <w:nsid w:val="17943609"/>
    <w:multiLevelType w:val="hybridMultilevel"/>
    <w:tmpl w:val="4DD6723E"/>
    <w:lvl w:ilvl="0" w:tplc="0409000D">
      <w:start w:val="1"/>
      <w:numFmt w:val="bullet"/>
      <w:lvlText w:val=""/>
      <w:lvlJc w:val="left"/>
      <w:pPr>
        <w:ind w:left="7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4">
    <w:nsid w:val="17D61738"/>
    <w:multiLevelType w:val="hybridMultilevel"/>
    <w:tmpl w:val="AFB8CE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2D747F"/>
    <w:multiLevelType w:val="hybridMultilevel"/>
    <w:tmpl w:val="DB7CA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6F4031"/>
    <w:multiLevelType w:val="hybridMultilevel"/>
    <w:tmpl w:val="AAE83A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917491"/>
    <w:multiLevelType w:val="hybridMultilevel"/>
    <w:tmpl w:val="66BC99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27205A"/>
    <w:multiLevelType w:val="hybridMultilevel"/>
    <w:tmpl w:val="D5966778"/>
    <w:lvl w:ilvl="0" w:tplc="21D2FD6C">
      <w:start w:val="3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29A73647"/>
    <w:multiLevelType w:val="hybridMultilevel"/>
    <w:tmpl w:val="B078769E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065967"/>
    <w:multiLevelType w:val="hybridMultilevel"/>
    <w:tmpl w:val="06DA33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A52BC9"/>
    <w:multiLevelType w:val="hybridMultilevel"/>
    <w:tmpl w:val="EB20D27A"/>
    <w:lvl w:ilvl="0" w:tplc="0409000D">
      <w:start w:val="1"/>
      <w:numFmt w:val="bullet"/>
      <w:lvlText w:val=""/>
      <w:lvlJc w:val="left"/>
      <w:pPr>
        <w:ind w:left="7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2">
    <w:nsid w:val="31182647"/>
    <w:multiLevelType w:val="hybridMultilevel"/>
    <w:tmpl w:val="5F7A64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BD13A2"/>
    <w:multiLevelType w:val="hybridMultilevel"/>
    <w:tmpl w:val="A3F222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F92C86"/>
    <w:multiLevelType w:val="hybridMultilevel"/>
    <w:tmpl w:val="30E081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2F0660"/>
    <w:multiLevelType w:val="hybridMultilevel"/>
    <w:tmpl w:val="598244FA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7E34F7"/>
    <w:multiLevelType w:val="hybridMultilevel"/>
    <w:tmpl w:val="3E6881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DB588C"/>
    <w:multiLevelType w:val="hybridMultilevel"/>
    <w:tmpl w:val="6F881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833FD3"/>
    <w:multiLevelType w:val="hybridMultilevel"/>
    <w:tmpl w:val="1520AA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84546A"/>
    <w:multiLevelType w:val="hybridMultilevel"/>
    <w:tmpl w:val="058076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4D43CE"/>
    <w:multiLevelType w:val="hybridMultilevel"/>
    <w:tmpl w:val="72EADF6E"/>
    <w:lvl w:ilvl="0" w:tplc="3AD6A0F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1839CD"/>
    <w:multiLevelType w:val="hybridMultilevel"/>
    <w:tmpl w:val="431CD6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852992"/>
    <w:multiLevelType w:val="hybridMultilevel"/>
    <w:tmpl w:val="0D8E40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816F37"/>
    <w:multiLevelType w:val="hybridMultilevel"/>
    <w:tmpl w:val="38B6EF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E23D37"/>
    <w:multiLevelType w:val="hybridMultilevel"/>
    <w:tmpl w:val="862AA4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3116A2"/>
    <w:multiLevelType w:val="hybridMultilevel"/>
    <w:tmpl w:val="14FEAEF2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5A003D"/>
    <w:multiLevelType w:val="hybridMultilevel"/>
    <w:tmpl w:val="B6788B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0225A3"/>
    <w:multiLevelType w:val="hybridMultilevel"/>
    <w:tmpl w:val="33C8E7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1072E1"/>
    <w:multiLevelType w:val="hybridMultilevel"/>
    <w:tmpl w:val="0C64B1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A95BCD"/>
    <w:multiLevelType w:val="hybridMultilevel"/>
    <w:tmpl w:val="C4BCD7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16203"/>
    <w:multiLevelType w:val="hybridMultilevel"/>
    <w:tmpl w:val="95A66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7D4F44"/>
    <w:multiLevelType w:val="hybridMultilevel"/>
    <w:tmpl w:val="A266B0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9E5469"/>
    <w:multiLevelType w:val="hybridMultilevel"/>
    <w:tmpl w:val="F7CAAF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FF67D4"/>
    <w:multiLevelType w:val="hybridMultilevel"/>
    <w:tmpl w:val="1D2EE930"/>
    <w:lvl w:ilvl="0" w:tplc="0409000D">
      <w:start w:val="1"/>
      <w:numFmt w:val="bullet"/>
      <w:lvlText w:val=""/>
      <w:lvlJc w:val="left"/>
      <w:pPr>
        <w:ind w:left="22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4" w:hanging="360"/>
      </w:pPr>
      <w:rPr>
        <w:rFonts w:ascii="Wingdings" w:hAnsi="Wingdings" w:hint="default"/>
      </w:rPr>
    </w:lvl>
  </w:abstractNum>
  <w:abstractNum w:abstractNumId="44">
    <w:nsid w:val="7BBD4273"/>
    <w:multiLevelType w:val="hybridMultilevel"/>
    <w:tmpl w:val="E42E50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0B6D49"/>
    <w:multiLevelType w:val="hybridMultilevel"/>
    <w:tmpl w:val="B8F4F08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B35930"/>
    <w:multiLevelType w:val="hybridMultilevel"/>
    <w:tmpl w:val="E7E013B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5"/>
  </w:num>
  <w:num w:numId="3">
    <w:abstractNumId w:val="14"/>
  </w:num>
  <w:num w:numId="4">
    <w:abstractNumId w:val="29"/>
  </w:num>
  <w:num w:numId="5">
    <w:abstractNumId w:val="30"/>
  </w:num>
  <w:num w:numId="6">
    <w:abstractNumId w:val="6"/>
  </w:num>
  <w:num w:numId="7">
    <w:abstractNumId w:val="8"/>
  </w:num>
  <w:num w:numId="8">
    <w:abstractNumId w:val="5"/>
  </w:num>
  <w:num w:numId="9">
    <w:abstractNumId w:val="43"/>
  </w:num>
  <w:num w:numId="10">
    <w:abstractNumId w:val="10"/>
  </w:num>
  <w:num w:numId="11">
    <w:abstractNumId w:val="17"/>
  </w:num>
  <w:num w:numId="12">
    <w:abstractNumId w:val="32"/>
  </w:num>
  <w:num w:numId="13">
    <w:abstractNumId w:val="23"/>
  </w:num>
  <w:num w:numId="14">
    <w:abstractNumId w:val="46"/>
  </w:num>
  <w:num w:numId="15">
    <w:abstractNumId w:val="36"/>
  </w:num>
  <w:num w:numId="16">
    <w:abstractNumId w:val="33"/>
  </w:num>
  <w:num w:numId="17">
    <w:abstractNumId w:val="0"/>
  </w:num>
  <w:num w:numId="18">
    <w:abstractNumId w:val="16"/>
  </w:num>
  <w:num w:numId="19">
    <w:abstractNumId w:val="13"/>
  </w:num>
  <w:num w:numId="20">
    <w:abstractNumId w:val="21"/>
  </w:num>
  <w:num w:numId="21">
    <w:abstractNumId w:val="15"/>
  </w:num>
  <w:num w:numId="22">
    <w:abstractNumId w:val="4"/>
  </w:num>
  <w:num w:numId="23">
    <w:abstractNumId w:val="12"/>
  </w:num>
  <w:num w:numId="24">
    <w:abstractNumId w:val="26"/>
  </w:num>
  <w:num w:numId="25">
    <w:abstractNumId w:val="41"/>
  </w:num>
  <w:num w:numId="26">
    <w:abstractNumId w:val="24"/>
  </w:num>
  <w:num w:numId="27">
    <w:abstractNumId w:val="38"/>
  </w:num>
  <w:num w:numId="28">
    <w:abstractNumId w:val="22"/>
  </w:num>
  <w:num w:numId="29">
    <w:abstractNumId w:val="3"/>
  </w:num>
  <w:num w:numId="30">
    <w:abstractNumId w:val="28"/>
  </w:num>
  <w:num w:numId="31">
    <w:abstractNumId w:val="40"/>
  </w:num>
  <w:num w:numId="32">
    <w:abstractNumId w:val="31"/>
  </w:num>
  <w:num w:numId="33">
    <w:abstractNumId w:val="7"/>
  </w:num>
  <w:num w:numId="34">
    <w:abstractNumId w:val="37"/>
  </w:num>
  <w:num w:numId="35">
    <w:abstractNumId w:val="20"/>
  </w:num>
  <w:num w:numId="36">
    <w:abstractNumId w:val="27"/>
  </w:num>
  <w:num w:numId="37">
    <w:abstractNumId w:val="19"/>
  </w:num>
  <w:num w:numId="38">
    <w:abstractNumId w:val="25"/>
  </w:num>
  <w:num w:numId="39">
    <w:abstractNumId w:val="35"/>
  </w:num>
  <w:num w:numId="40">
    <w:abstractNumId w:val="18"/>
  </w:num>
  <w:num w:numId="41">
    <w:abstractNumId w:val="1"/>
  </w:num>
  <w:num w:numId="42">
    <w:abstractNumId w:val="42"/>
  </w:num>
  <w:num w:numId="43">
    <w:abstractNumId w:val="39"/>
  </w:num>
  <w:num w:numId="44">
    <w:abstractNumId w:val="11"/>
  </w:num>
  <w:num w:numId="45">
    <w:abstractNumId w:val="34"/>
  </w:num>
  <w:num w:numId="46">
    <w:abstractNumId w:val="44"/>
  </w:num>
  <w:num w:numId="4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5296"/>
    <w:rsid w:val="000136A3"/>
    <w:rsid w:val="00026D62"/>
    <w:rsid w:val="00095FCC"/>
    <w:rsid w:val="000B26CE"/>
    <w:rsid w:val="000B4B3B"/>
    <w:rsid w:val="000C2558"/>
    <w:rsid w:val="000C2812"/>
    <w:rsid w:val="000C5DCE"/>
    <w:rsid w:val="000E00B7"/>
    <w:rsid w:val="000E2BF5"/>
    <w:rsid w:val="000F233B"/>
    <w:rsid w:val="00101EF4"/>
    <w:rsid w:val="00117012"/>
    <w:rsid w:val="00122915"/>
    <w:rsid w:val="0014295A"/>
    <w:rsid w:val="0016396B"/>
    <w:rsid w:val="0019474F"/>
    <w:rsid w:val="001958A1"/>
    <w:rsid w:val="001A0803"/>
    <w:rsid w:val="001B4421"/>
    <w:rsid w:val="001D3282"/>
    <w:rsid w:val="001F7124"/>
    <w:rsid w:val="00201929"/>
    <w:rsid w:val="00203C21"/>
    <w:rsid w:val="00203D87"/>
    <w:rsid w:val="00207057"/>
    <w:rsid w:val="0021275A"/>
    <w:rsid w:val="00226CA0"/>
    <w:rsid w:val="00234247"/>
    <w:rsid w:val="00241CD4"/>
    <w:rsid w:val="00243CC9"/>
    <w:rsid w:val="002443FC"/>
    <w:rsid w:val="0025141E"/>
    <w:rsid w:val="0025157B"/>
    <w:rsid w:val="00264C60"/>
    <w:rsid w:val="00275296"/>
    <w:rsid w:val="002814DA"/>
    <w:rsid w:val="002A0FDF"/>
    <w:rsid w:val="002A6BF7"/>
    <w:rsid w:val="002A7D76"/>
    <w:rsid w:val="002C544C"/>
    <w:rsid w:val="002C77EC"/>
    <w:rsid w:val="002E1E6F"/>
    <w:rsid w:val="00303283"/>
    <w:rsid w:val="003177D5"/>
    <w:rsid w:val="00341393"/>
    <w:rsid w:val="0034669E"/>
    <w:rsid w:val="00351BAD"/>
    <w:rsid w:val="00394ABE"/>
    <w:rsid w:val="0039527A"/>
    <w:rsid w:val="00397C4B"/>
    <w:rsid w:val="003A0E1D"/>
    <w:rsid w:val="003A0F38"/>
    <w:rsid w:val="003A59F1"/>
    <w:rsid w:val="003B5C14"/>
    <w:rsid w:val="003C0F9D"/>
    <w:rsid w:val="003D44C2"/>
    <w:rsid w:val="003D4776"/>
    <w:rsid w:val="003E1B1C"/>
    <w:rsid w:val="003F0F93"/>
    <w:rsid w:val="00427726"/>
    <w:rsid w:val="004375F4"/>
    <w:rsid w:val="004460A6"/>
    <w:rsid w:val="004757CC"/>
    <w:rsid w:val="004830E6"/>
    <w:rsid w:val="004A55DA"/>
    <w:rsid w:val="004B4BFE"/>
    <w:rsid w:val="004C5346"/>
    <w:rsid w:val="005136B5"/>
    <w:rsid w:val="00564A76"/>
    <w:rsid w:val="0057537C"/>
    <w:rsid w:val="005A23BB"/>
    <w:rsid w:val="005B4368"/>
    <w:rsid w:val="005C7182"/>
    <w:rsid w:val="005D2092"/>
    <w:rsid w:val="005E462B"/>
    <w:rsid w:val="005E5D5E"/>
    <w:rsid w:val="005E7724"/>
    <w:rsid w:val="005F2CD8"/>
    <w:rsid w:val="006015AA"/>
    <w:rsid w:val="00632C5F"/>
    <w:rsid w:val="00632F0D"/>
    <w:rsid w:val="00633D63"/>
    <w:rsid w:val="00651FAE"/>
    <w:rsid w:val="0065457F"/>
    <w:rsid w:val="00665E38"/>
    <w:rsid w:val="0066683E"/>
    <w:rsid w:val="0067089E"/>
    <w:rsid w:val="00697FF1"/>
    <w:rsid w:val="006A5371"/>
    <w:rsid w:val="006A7C09"/>
    <w:rsid w:val="006D313F"/>
    <w:rsid w:val="00703C49"/>
    <w:rsid w:val="00754435"/>
    <w:rsid w:val="00766A5F"/>
    <w:rsid w:val="00775BBB"/>
    <w:rsid w:val="00775C55"/>
    <w:rsid w:val="007A3CD1"/>
    <w:rsid w:val="00813A85"/>
    <w:rsid w:val="00815B32"/>
    <w:rsid w:val="00841DF2"/>
    <w:rsid w:val="0086179D"/>
    <w:rsid w:val="00870F3E"/>
    <w:rsid w:val="00881D4A"/>
    <w:rsid w:val="008B72FC"/>
    <w:rsid w:val="008C40AA"/>
    <w:rsid w:val="008F3162"/>
    <w:rsid w:val="00901F5A"/>
    <w:rsid w:val="00945B00"/>
    <w:rsid w:val="00951809"/>
    <w:rsid w:val="009549CB"/>
    <w:rsid w:val="00955E22"/>
    <w:rsid w:val="00960292"/>
    <w:rsid w:val="00960CEE"/>
    <w:rsid w:val="009625BE"/>
    <w:rsid w:val="00973F4C"/>
    <w:rsid w:val="009800DD"/>
    <w:rsid w:val="0099276E"/>
    <w:rsid w:val="009A7DC5"/>
    <w:rsid w:val="009B156E"/>
    <w:rsid w:val="009C70E3"/>
    <w:rsid w:val="009D0D87"/>
    <w:rsid w:val="009D74A1"/>
    <w:rsid w:val="00A04044"/>
    <w:rsid w:val="00A32828"/>
    <w:rsid w:val="00A74E8D"/>
    <w:rsid w:val="00A7638B"/>
    <w:rsid w:val="00A95CC7"/>
    <w:rsid w:val="00AA471F"/>
    <w:rsid w:val="00AA67C3"/>
    <w:rsid w:val="00AB4D4E"/>
    <w:rsid w:val="00AB5BD3"/>
    <w:rsid w:val="00AC7E93"/>
    <w:rsid w:val="00AD07AE"/>
    <w:rsid w:val="00AE17C8"/>
    <w:rsid w:val="00B04DEB"/>
    <w:rsid w:val="00B6469F"/>
    <w:rsid w:val="00B71061"/>
    <w:rsid w:val="00B711FA"/>
    <w:rsid w:val="00B8790D"/>
    <w:rsid w:val="00B90C20"/>
    <w:rsid w:val="00BB5DC3"/>
    <w:rsid w:val="00BD0C75"/>
    <w:rsid w:val="00BD639E"/>
    <w:rsid w:val="00BF529E"/>
    <w:rsid w:val="00BF6AE9"/>
    <w:rsid w:val="00C06894"/>
    <w:rsid w:val="00C142DA"/>
    <w:rsid w:val="00C35DBF"/>
    <w:rsid w:val="00CA0B54"/>
    <w:rsid w:val="00CB4526"/>
    <w:rsid w:val="00CC13F9"/>
    <w:rsid w:val="00CE3168"/>
    <w:rsid w:val="00D12285"/>
    <w:rsid w:val="00D262B7"/>
    <w:rsid w:val="00D37999"/>
    <w:rsid w:val="00D470D7"/>
    <w:rsid w:val="00D614AF"/>
    <w:rsid w:val="00D84EA8"/>
    <w:rsid w:val="00D87ADA"/>
    <w:rsid w:val="00D93170"/>
    <w:rsid w:val="00DB0728"/>
    <w:rsid w:val="00DB2561"/>
    <w:rsid w:val="00DE545C"/>
    <w:rsid w:val="00DE7D02"/>
    <w:rsid w:val="00DF182E"/>
    <w:rsid w:val="00DF1D26"/>
    <w:rsid w:val="00E003D3"/>
    <w:rsid w:val="00E1647D"/>
    <w:rsid w:val="00E247A7"/>
    <w:rsid w:val="00E40CA1"/>
    <w:rsid w:val="00E50155"/>
    <w:rsid w:val="00E54FC8"/>
    <w:rsid w:val="00E54FE6"/>
    <w:rsid w:val="00E67A53"/>
    <w:rsid w:val="00E7476E"/>
    <w:rsid w:val="00EA2736"/>
    <w:rsid w:val="00EA646C"/>
    <w:rsid w:val="00EB05E5"/>
    <w:rsid w:val="00EB6649"/>
    <w:rsid w:val="00ED4965"/>
    <w:rsid w:val="00EF398B"/>
    <w:rsid w:val="00EF71BE"/>
    <w:rsid w:val="00F025EE"/>
    <w:rsid w:val="00F12CA5"/>
    <w:rsid w:val="00F1789D"/>
    <w:rsid w:val="00F24C9E"/>
    <w:rsid w:val="00F357BA"/>
    <w:rsid w:val="00F36C52"/>
    <w:rsid w:val="00F62DD1"/>
    <w:rsid w:val="00F715EF"/>
    <w:rsid w:val="00F962C5"/>
    <w:rsid w:val="00F96BB2"/>
    <w:rsid w:val="00F97E6A"/>
    <w:rsid w:val="00FA2568"/>
    <w:rsid w:val="00FA4335"/>
    <w:rsid w:val="00FC55A6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  <o:rules v:ext="edit">
        <o:r id="V:Rule36" type="connector" idref="#Straight Arrow Connector 59"/>
        <o:r id="V:Rule37" type="connector" idref="#_x0000_s1942"/>
        <o:r id="V:Rule38" type="connector" idref="#Straight Arrow Connector 8"/>
        <o:r id="V:Rule39" type="connector" idref="#Straight Arrow Connector 178"/>
        <o:r id="V:Rule40" type="connector" idref="#AutoShape 223"/>
        <o:r id="V:Rule41" type="connector" idref="#AutoShape 225"/>
        <o:r id="V:Rule42" type="connector" idref="#AutoShape 226"/>
        <o:r id="V:Rule43" type="connector" idref="#Straight Arrow Connector 84"/>
        <o:r id="V:Rule44" type="connector" idref="#AutoShape 221"/>
        <o:r id="V:Rule45" type="connector" idref="#Straight Arrow Connector 188"/>
        <o:r id="V:Rule46" type="connector" idref="#Straight Arrow Connector 53"/>
        <o:r id="V:Rule47" type="connector" idref="#Straight Arrow Connector 85"/>
        <o:r id="V:Rule48" type="connector" idref="#_x0000_s2340"/>
        <o:r id="V:Rule49" type="connector" idref="#_x0000_s2339"/>
        <o:r id="V:Rule50" type="connector" idref="#_x0000_s2342"/>
        <o:r id="V:Rule51" type="connector" idref="#_x0000_s2343"/>
        <o:r id="V:Rule52" type="connector" idref="#AutoShape 220"/>
        <o:r id="V:Rule53" type="connector" idref="#Straight Arrow Connector 169"/>
        <o:r id="V:Rule54" type="connector" idref="#Straight Arrow Connector 179"/>
        <o:r id="V:Rule55" type="connector" idref="#AutoShape 224"/>
        <o:r id="V:Rule56" type="connector" idref="#_x0000_s1939"/>
        <o:r id="V:Rule57" type="connector" idref="#Straight Arrow Connector 66"/>
        <o:r id="V:Rule58" type="connector" idref="#Straight Arrow Connector 181"/>
        <o:r id="V:Rule59" type="connector" idref="#Straight Arrow Connector 87"/>
        <o:r id="V:Rule60" type="connector" idref="#AutoShape 222"/>
        <o:r id="V:Rule61" type="connector" idref="#AutoShape 219"/>
        <o:r id="V:Rule62" type="connector" idref="#Straight Arrow Connector 190"/>
        <o:r id="V:Rule63" type="connector" idref="#AutoShape 174"/>
        <o:r id="V:Rule64" type="connector" idref="#AutoShape 172"/>
        <o:r id="V:Rule65" type="connector" idref="#Straight Arrow Connector 189"/>
        <o:r id="V:Rule66" type="connector" idref="#Straight Arrow Connector 34"/>
        <o:r id="V:Rule67" type="connector" idref="#Straight Arrow Connector 60"/>
        <o:r id="V:Rule68" type="connector" idref="#Straight Arrow Connector 170"/>
        <o:r id="V:Rule69" type="connector" idref="#Straight Arrow Connector 54"/>
        <o:r id="V:Rule70" type="connector" idref="#Straight Arrow Connector 18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296"/>
    <w:rPr>
      <w:rFonts w:ascii="Calibri" w:eastAsia="Calibri" w:hAnsi="Calibri" w:cs="Times New Roman"/>
      <w:lang w:val="en-ZA"/>
    </w:rPr>
  </w:style>
  <w:style w:type="paragraph" w:styleId="Heading1">
    <w:name w:val="heading 1"/>
    <w:basedOn w:val="Normal"/>
    <w:next w:val="Normal"/>
    <w:link w:val="Heading1Char"/>
    <w:qFormat/>
    <w:rsid w:val="0027529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pacing w:val="-5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5296"/>
    <w:rPr>
      <w:rFonts w:ascii="Cambria" w:eastAsia="Times New Roman" w:hAnsi="Cambria" w:cs="Times New Roman"/>
      <w:b/>
      <w:bCs/>
      <w:color w:val="365F91"/>
      <w:spacing w:val="-5"/>
      <w:sz w:val="28"/>
      <w:szCs w:val="28"/>
      <w:lang w:val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5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296"/>
    <w:rPr>
      <w:rFonts w:ascii="Tahoma" w:eastAsia="Calibri" w:hAnsi="Tahoma" w:cs="Tahoma"/>
      <w:sz w:val="16"/>
      <w:szCs w:val="16"/>
      <w:lang w:val="en-ZA"/>
    </w:rPr>
  </w:style>
  <w:style w:type="table" w:styleId="TableGrid">
    <w:name w:val="Table Grid"/>
    <w:basedOn w:val="TableNormal"/>
    <w:uiPriority w:val="59"/>
    <w:rsid w:val="00275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C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C14"/>
    <w:rPr>
      <w:rFonts w:ascii="Calibri" w:eastAsia="Calibri" w:hAnsi="Calibri" w:cs="Times New Roman"/>
      <w:lang w:val="en-ZA"/>
    </w:rPr>
  </w:style>
  <w:style w:type="paragraph" w:styleId="Footer">
    <w:name w:val="footer"/>
    <w:basedOn w:val="Normal"/>
    <w:link w:val="FooterChar"/>
    <w:uiPriority w:val="99"/>
    <w:unhideWhenUsed/>
    <w:rsid w:val="003B5C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C14"/>
    <w:rPr>
      <w:rFonts w:ascii="Calibri" w:eastAsia="Calibri" w:hAnsi="Calibri" w:cs="Times New Roman"/>
      <w:lang w:val="en-ZA"/>
    </w:rPr>
  </w:style>
  <w:style w:type="paragraph" w:styleId="ListParagraph">
    <w:name w:val="List Paragraph"/>
    <w:basedOn w:val="Normal"/>
    <w:uiPriority w:val="34"/>
    <w:qFormat/>
    <w:rsid w:val="00397C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97C4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296"/>
    <w:rPr>
      <w:rFonts w:ascii="Calibri" w:eastAsia="Calibri" w:hAnsi="Calibri" w:cs="Times New Roman"/>
      <w:lang w:val="en-ZA"/>
    </w:rPr>
  </w:style>
  <w:style w:type="paragraph" w:styleId="Heading1">
    <w:name w:val="heading 1"/>
    <w:basedOn w:val="Normal"/>
    <w:next w:val="Normal"/>
    <w:link w:val="Heading1Char"/>
    <w:qFormat/>
    <w:rsid w:val="0027529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pacing w:val="-5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5296"/>
    <w:rPr>
      <w:rFonts w:ascii="Cambria" w:eastAsia="Times New Roman" w:hAnsi="Cambria" w:cs="Times New Roman"/>
      <w:b/>
      <w:bCs/>
      <w:color w:val="365F91"/>
      <w:spacing w:val="-5"/>
      <w:sz w:val="28"/>
      <w:szCs w:val="28"/>
      <w:lang w:val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5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296"/>
    <w:rPr>
      <w:rFonts w:ascii="Tahoma" w:eastAsia="Calibri" w:hAnsi="Tahoma" w:cs="Tahoma"/>
      <w:sz w:val="16"/>
      <w:szCs w:val="16"/>
      <w:lang w:val="en-ZA"/>
    </w:rPr>
  </w:style>
  <w:style w:type="table" w:styleId="TableGrid">
    <w:name w:val="Table Grid"/>
    <w:basedOn w:val="TableNormal"/>
    <w:uiPriority w:val="59"/>
    <w:rsid w:val="00275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C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C14"/>
    <w:rPr>
      <w:rFonts w:ascii="Calibri" w:eastAsia="Calibri" w:hAnsi="Calibri" w:cs="Times New Roman"/>
      <w:lang w:val="en-ZA"/>
    </w:rPr>
  </w:style>
  <w:style w:type="paragraph" w:styleId="Footer">
    <w:name w:val="footer"/>
    <w:basedOn w:val="Normal"/>
    <w:link w:val="FooterChar"/>
    <w:uiPriority w:val="99"/>
    <w:unhideWhenUsed/>
    <w:rsid w:val="003B5C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C14"/>
    <w:rPr>
      <w:rFonts w:ascii="Calibri" w:eastAsia="Calibri" w:hAnsi="Calibri" w:cs="Times New Roman"/>
      <w:lang w:val="en-ZA"/>
    </w:rPr>
  </w:style>
  <w:style w:type="paragraph" w:styleId="ListParagraph">
    <w:name w:val="List Paragraph"/>
    <w:basedOn w:val="Normal"/>
    <w:uiPriority w:val="34"/>
    <w:qFormat/>
    <w:rsid w:val="00397C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97C4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4.wmf"/><Relationship Id="rId299" Type="http://schemas.openxmlformats.org/officeDocument/2006/relationships/image" Target="media/image113.wmf"/><Relationship Id="rId21" Type="http://schemas.openxmlformats.org/officeDocument/2006/relationships/oleObject" Target="embeddings/oleObject6.bin"/><Relationship Id="rId63" Type="http://schemas.openxmlformats.org/officeDocument/2006/relationships/image" Target="media/image27.wmf"/><Relationship Id="rId159" Type="http://schemas.openxmlformats.org/officeDocument/2006/relationships/oleObject" Target="embeddings/oleObject90.bin"/><Relationship Id="rId324" Type="http://schemas.openxmlformats.org/officeDocument/2006/relationships/oleObject" Target="embeddings/oleObject194.bin"/><Relationship Id="rId366" Type="http://schemas.openxmlformats.org/officeDocument/2006/relationships/oleObject" Target="embeddings/oleObject219.bin"/><Relationship Id="rId531" Type="http://schemas.openxmlformats.org/officeDocument/2006/relationships/image" Target="media/image198.wmf"/><Relationship Id="rId573" Type="http://schemas.openxmlformats.org/officeDocument/2006/relationships/oleObject" Target="embeddings/oleObject352.bin"/><Relationship Id="rId629" Type="http://schemas.openxmlformats.org/officeDocument/2006/relationships/image" Target="media/image238.wmf"/><Relationship Id="rId170" Type="http://schemas.openxmlformats.org/officeDocument/2006/relationships/image" Target="media/image67.wmf"/><Relationship Id="rId226" Type="http://schemas.openxmlformats.org/officeDocument/2006/relationships/oleObject" Target="embeddings/oleObject127.bin"/><Relationship Id="rId433" Type="http://schemas.openxmlformats.org/officeDocument/2006/relationships/oleObject" Target="embeddings/oleObject259.bin"/><Relationship Id="rId268" Type="http://schemas.openxmlformats.org/officeDocument/2006/relationships/oleObject" Target="embeddings/oleObject159.bin"/><Relationship Id="rId475" Type="http://schemas.openxmlformats.org/officeDocument/2006/relationships/image" Target="media/image174.wmf"/><Relationship Id="rId640" Type="http://schemas.openxmlformats.org/officeDocument/2006/relationships/oleObject" Target="embeddings/oleObject390.bin"/><Relationship Id="rId32" Type="http://schemas.openxmlformats.org/officeDocument/2006/relationships/image" Target="media/image12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48.wmf"/><Relationship Id="rId335" Type="http://schemas.openxmlformats.org/officeDocument/2006/relationships/image" Target="media/image128.wmf"/><Relationship Id="rId377" Type="http://schemas.openxmlformats.org/officeDocument/2006/relationships/image" Target="media/image145.wmf"/><Relationship Id="rId500" Type="http://schemas.openxmlformats.org/officeDocument/2006/relationships/oleObject" Target="embeddings/oleObject307.bin"/><Relationship Id="rId542" Type="http://schemas.openxmlformats.org/officeDocument/2006/relationships/oleObject" Target="embeddings/oleObject332.bin"/><Relationship Id="rId584" Type="http://schemas.openxmlformats.org/officeDocument/2006/relationships/image" Target="media/image219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101.bin"/><Relationship Id="rId237" Type="http://schemas.openxmlformats.org/officeDocument/2006/relationships/oleObject" Target="embeddings/oleObject136.bin"/><Relationship Id="rId402" Type="http://schemas.openxmlformats.org/officeDocument/2006/relationships/image" Target="media/image153.wmf"/><Relationship Id="rId279" Type="http://schemas.openxmlformats.org/officeDocument/2006/relationships/image" Target="media/image103.wmf"/><Relationship Id="rId444" Type="http://schemas.openxmlformats.org/officeDocument/2006/relationships/oleObject" Target="embeddings/oleObject268.bin"/><Relationship Id="rId486" Type="http://schemas.openxmlformats.org/officeDocument/2006/relationships/oleObject" Target="embeddings/oleObject299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79.bin"/><Relationship Id="rId290" Type="http://schemas.openxmlformats.org/officeDocument/2006/relationships/oleObject" Target="embeddings/oleObject174.bin"/><Relationship Id="rId304" Type="http://schemas.openxmlformats.org/officeDocument/2006/relationships/oleObject" Target="embeddings/oleObject183.bin"/><Relationship Id="rId346" Type="http://schemas.openxmlformats.org/officeDocument/2006/relationships/image" Target="media/image132.emf"/><Relationship Id="rId388" Type="http://schemas.openxmlformats.org/officeDocument/2006/relationships/oleObject" Target="embeddings/oleObject231.bin"/><Relationship Id="rId511" Type="http://schemas.openxmlformats.org/officeDocument/2006/relationships/oleObject" Target="embeddings/oleObject314.bin"/><Relationship Id="rId553" Type="http://schemas.openxmlformats.org/officeDocument/2006/relationships/image" Target="media/image204.wmf"/><Relationship Id="rId609" Type="http://schemas.openxmlformats.org/officeDocument/2006/relationships/oleObject" Target="embeddings/oleObject372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85.bin"/><Relationship Id="rId192" Type="http://schemas.openxmlformats.org/officeDocument/2006/relationships/oleObject" Target="embeddings/oleObject108.bin"/><Relationship Id="rId206" Type="http://schemas.openxmlformats.org/officeDocument/2006/relationships/image" Target="media/image83.wmf"/><Relationship Id="rId413" Type="http://schemas.openxmlformats.org/officeDocument/2006/relationships/oleObject" Target="embeddings/oleObject249.bin"/><Relationship Id="rId595" Type="http://schemas.openxmlformats.org/officeDocument/2006/relationships/oleObject" Target="embeddings/oleObject363.bin"/><Relationship Id="rId248" Type="http://schemas.openxmlformats.org/officeDocument/2006/relationships/oleObject" Target="embeddings/oleObject147.bin"/><Relationship Id="rId455" Type="http://schemas.openxmlformats.org/officeDocument/2006/relationships/oleObject" Target="embeddings/oleObject276.bin"/><Relationship Id="rId497" Type="http://schemas.openxmlformats.org/officeDocument/2006/relationships/image" Target="media/image184.wmf"/><Relationship Id="rId620" Type="http://schemas.openxmlformats.org/officeDocument/2006/relationships/image" Target="media/image234.wmf"/><Relationship Id="rId12" Type="http://schemas.openxmlformats.org/officeDocument/2006/relationships/oleObject" Target="embeddings/oleObject2.bin"/><Relationship Id="rId108" Type="http://schemas.openxmlformats.org/officeDocument/2006/relationships/image" Target="media/image42.wmf"/><Relationship Id="rId315" Type="http://schemas.openxmlformats.org/officeDocument/2006/relationships/oleObject" Target="embeddings/oleObject189.bin"/><Relationship Id="rId357" Type="http://schemas.openxmlformats.org/officeDocument/2006/relationships/image" Target="media/image136.wmf"/><Relationship Id="rId522" Type="http://schemas.openxmlformats.org/officeDocument/2006/relationships/oleObject" Target="embeddings/oleObject321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7.bin"/><Relationship Id="rId161" Type="http://schemas.openxmlformats.org/officeDocument/2006/relationships/oleObject" Target="embeddings/oleObject91.bin"/><Relationship Id="rId217" Type="http://schemas.openxmlformats.org/officeDocument/2006/relationships/oleObject" Target="embeddings/oleObject121.bin"/><Relationship Id="rId399" Type="http://schemas.openxmlformats.org/officeDocument/2006/relationships/oleObject" Target="embeddings/oleObject240.bin"/><Relationship Id="rId564" Type="http://schemas.openxmlformats.org/officeDocument/2006/relationships/oleObject" Target="embeddings/oleObject347.bin"/><Relationship Id="rId259" Type="http://schemas.openxmlformats.org/officeDocument/2006/relationships/image" Target="media/image98.wmf"/><Relationship Id="rId424" Type="http://schemas.openxmlformats.org/officeDocument/2006/relationships/image" Target="media/image162.wmf"/><Relationship Id="rId466" Type="http://schemas.openxmlformats.org/officeDocument/2006/relationships/oleObject" Target="embeddings/oleObject287.bin"/><Relationship Id="rId631" Type="http://schemas.openxmlformats.org/officeDocument/2006/relationships/image" Target="media/image239.wmf"/><Relationship Id="rId23" Type="http://schemas.openxmlformats.org/officeDocument/2006/relationships/oleObject" Target="embeddings/oleObject7.bin"/><Relationship Id="rId119" Type="http://schemas.openxmlformats.org/officeDocument/2006/relationships/image" Target="media/image45.wmf"/><Relationship Id="rId270" Type="http://schemas.openxmlformats.org/officeDocument/2006/relationships/oleObject" Target="embeddings/oleObject161.bin"/><Relationship Id="rId326" Type="http://schemas.openxmlformats.org/officeDocument/2006/relationships/oleObject" Target="embeddings/oleObject195.bin"/><Relationship Id="rId533" Type="http://schemas.openxmlformats.org/officeDocument/2006/relationships/image" Target="media/image199.wmf"/><Relationship Id="rId65" Type="http://schemas.openxmlformats.org/officeDocument/2006/relationships/image" Target="media/image28.wmf"/><Relationship Id="rId130" Type="http://schemas.openxmlformats.org/officeDocument/2006/relationships/oleObject" Target="embeddings/oleObject74.bin"/><Relationship Id="rId368" Type="http://schemas.openxmlformats.org/officeDocument/2006/relationships/oleObject" Target="embeddings/oleObject220.bin"/><Relationship Id="rId575" Type="http://schemas.openxmlformats.org/officeDocument/2006/relationships/oleObject" Target="embeddings/oleObject353.bin"/><Relationship Id="rId172" Type="http://schemas.openxmlformats.org/officeDocument/2006/relationships/image" Target="media/image68.wmf"/><Relationship Id="rId228" Type="http://schemas.openxmlformats.org/officeDocument/2006/relationships/image" Target="media/image92.wmf"/><Relationship Id="rId435" Type="http://schemas.openxmlformats.org/officeDocument/2006/relationships/oleObject" Target="embeddings/oleObject260.bin"/><Relationship Id="rId477" Type="http://schemas.openxmlformats.org/officeDocument/2006/relationships/image" Target="media/image175.wmf"/><Relationship Id="rId600" Type="http://schemas.openxmlformats.org/officeDocument/2006/relationships/image" Target="media/image226.wmf"/><Relationship Id="rId642" Type="http://schemas.openxmlformats.org/officeDocument/2006/relationships/theme" Target="theme/theme1.xml"/><Relationship Id="rId281" Type="http://schemas.openxmlformats.org/officeDocument/2006/relationships/image" Target="media/image104.wmf"/><Relationship Id="rId337" Type="http://schemas.openxmlformats.org/officeDocument/2006/relationships/image" Target="media/image129.wmf"/><Relationship Id="rId502" Type="http://schemas.openxmlformats.org/officeDocument/2006/relationships/image" Target="media/image186.wmf"/><Relationship Id="rId34" Type="http://schemas.openxmlformats.org/officeDocument/2006/relationships/image" Target="media/image13.wmf"/><Relationship Id="rId76" Type="http://schemas.openxmlformats.org/officeDocument/2006/relationships/image" Target="media/image34.wmf"/><Relationship Id="rId141" Type="http://schemas.openxmlformats.org/officeDocument/2006/relationships/oleObject" Target="embeddings/oleObject80.bin"/><Relationship Id="rId379" Type="http://schemas.openxmlformats.org/officeDocument/2006/relationships/image" Target="media/image146.wmf"/><Relationship Id="rId544" Type="http://schemas.openxmlformats.org/officeDocument/2006/relationships/oleObject" Target="embeddings/oleObject334.bin"/><Relationship Id="rId586" Type="http://schemas.openxmlformats.org/officeDocument/2006/relationships/image" Target="media/image220.wmf"/><Relationship Id="rId7" Type="http://schemas.openxmlformats.org/officeDocument/2006/relationships/endnotes" Target="endnotes.xml"/><Relationship Id="rId183" Type="http://schemas.openxmlformats.org/officeDocument/2006/relationships/oleObject" Target="embeddings/oleObject102.bin"/><Relationship Id="rId239" Type="http://schemas.openxmlformats.org/officeDocument/2006/relationships/oleObject" Target="embeddings/oleObject138.bin"/><Relationship Id="rId390" Type="http://schemas.openxmlformats.org/officeDocument/2006/relationships/oleObject" Target="embeddings/oleObject233.bin"/><Relationship Id="rId404" Type="http://schemas.openxmlformats.org/officeDocument/2006/relationships/image" Target="media/image154.wmf"/><Relationship Id="rId446" Type="http://schemas.openxmlformats.org/officeDocument/2006/relationships/oleObject" Target="embeddings/oleObject270.bin"/><Relationship Id="rId611" Type="http://schemas.openxmlformats.org/officeDocument/2006/relationships/image" Target="media/image230.wmf"/><Relationship Id="rId250" Type="http://schemas.openxmlformats.org/officeDocument/2006/relationships/image" Target="media/image94.wmf"/><Relationship Id="rId292" Type="http://schemas.openxmlformats.org/officeDocument/2006/relationships/oleObject" Target="embeddings/oleObject175.bin"/><Relationship Id="rId306" Type="http://schemas.openxmlformats.org/officeDocument/2006/relationships/image" Target="media/image114.wmf"/><Relationship Id="rId488" Type="http://schemas.openxmlformats.org/officeDocument/2006/relationships/oleObject" Target="embeddings/oleObject300.bin"/><Relationship Id="rId45" Type="http://schemas.openxmlformats.org/officeDocument/2006/relationships/oleObject" Target="embeddings/oleObject19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60.bin"/><Relationship Id="rId348" Type="http://schemas.openxmlformats.org/officeDocument/2006/relationships/oleObject" Target="embeddings/oleObject207.bin"/><Relationship Id="rId513" Type="http://schemas.openxmlformats.org/officeDocument/2006/relationships/oleObject" Target="embeddings/oleObject315.bin"/><Relationship Id="rId555" Type="http://schemas.openxmlformats.org/officeDocument/2006/relationships/image" Target="media/image205.wmf"/><Relationship Id="rId597" Type="http://schemas.openxmlformats.org/officeDocument/2006/relationships/oleObject" Target="embeddings/oleObject365.bin"/><Relationship Id="rId152" Type="http://schemas.openxmlformats.org/officeDocument/2006/relationships/oleObject" Target="embeddings/oleObject86.bin"/><Relationship Id="rId194" Type="http://schemas.openxmlformats.org/officeDocument/2006/relationships/oleObject" Target="embeddings/oleObject109.bin"/><Relationship Id="rId208" Type="http://schemas.openxmlformats.org/officeDocument/2006/relationships/image" Target="media/image84.wmf"/><Relationship Id="rId415" Type="http://schemas.openxmlformats.org/officeDocument/2006/relationships/oleObject" Target="embeddings/oleObject250.bin"/><Relationship Id="rId457" Type="http://schemas.openxmlformats.org/officeDocument/2006/relationships/oleObject" Target="embeddings/oleObject278.bin"/><Relationship Id="rId622" Type="http://schemas.openxmlformats.org/officeDocument/2006/relationships/oleObject" Target="embeddings/oleObject380.bin"/><Relationship Id="rId261" Type="http://schemas.openxmlformats.org/officeDocument/2006/relationships/image" Target="media/image99.wmf"/><Relationship Id="rId499" Type="http://schemas.openxmlformats.org/officeDocument/2006/relationships/image" Target="media/image185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19.wmf"/><Relationship Id="rId359" Type="http://schemas.openxmlformats.org/officeDocument/2006/relationships/oleObject" Target="embeddings/oleObject215.bin"/><Relationship Id="rId524" Type="http://schemas.openxmlformats.org/officeDocument/2006/relationships/oleObject" Target="embeddings/oleObject322.bin"/><Relationship Id="rId566" Type="http://schemas.openxmlformats.org/officeDocument/2006/relationships/oleObject" Target="embeddings/oleObject348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8.bin"/><Relationship Id="rId163" Type="http://schemas.openxmlformats.org/officeDocument/2006/relationships/oleObject" Target="embeddings/oleObject92.bin"/><Relationship Id="rId219" Type="http://schemas.openxmlformats.org/officeDocument/2006/relationships/oleObject" Target="embeddings/oleObject122.bin"/><Relationship Id="rId370" Type="http://schemas.openxmlformats.org/officeDocument/2006/relationships/oleObject" Target="embeddings/oleObject221.bin"/><Relationship Id="rId426" Type="http://schemas.openxmlformats.org/officeDocument/2006/relationships/image" Target="media/image163.wmf"/><Relationship Id="rId633" Type="http://schemas.openxmlformats.org/officeDocument/2006/relationships/image" Target="media/image240.wmf"/><Relationship Id="rId230" Type="http://schemas.openxmlformats.org/officeDocument/2006/relationships/image" Target="media/image93.wmf"/><Relationship Id="rId468" Type="http://schemas.openxmlformats.org/officeDocument/2006/relationships/oleObject" Target="embeddings/oleObject289.bin"/><Relationship Id="rId25" Type="http://schemas.openxmlformats.org/officeDocument/2006/relationships/image" Target="media/image9.wmf"/><Relationship Id="rId67" Type="http://schemas.openxmlformats.org/officeDocument/2006/relationships/image" Target="media/image29.wmf"/><Relationship Id="rId272" Type="http://schemas.openxmlformats.org/officeDocument/2006/relationships/oleObject" Target="embeddings/oleObject163.bin"/><Relationship Id="rId328" Type="http://schemas.openxmlformats.org/officeDocument/2006/relationships/oleObject" Target="embeddings/oleObject196.bin"/><Relationship Id="rId535" Type="http://schemas.openxmlformats.org/officeDocument/2006/relationships/oleObject" Target="embeddings/oleObject328.bin"/><Relationship Id="rId577" Type="http://schemas.openxmlformats.org/officeDocument/2006/relationships/oleObject" Target="embeddings/oleObject354.bin"/><Relationship Id="rId132" Type="http://schemas.openxmlformats.org/officeDocument/2006/relationships/image" Target="media/image49.wmf"/><Relationship Id="rId174" Type="http://schemas.openxmlformats.org/officeDocument/2006/relationships/image" Target="media/image69.wmf"/><Relationship Id="rId381" Type="http://schemas.openxmlformats.org/officeDocument/2006/relationships/image" Target="media/image147.wmf"/><Relationship Id="rId602" Type="http://schemas.openxmlformats.org/officeDocument/2006/relationships/oleObject" Target="embeddings/oleObject368.bin"/><Relationship Id="rId241" Type="http://schemas.openxmlformats.org/officeDocument/2006/relationships/oleObject" Target="embeddings/oleObject140.bin"/><Relationship Id="rId437" Type="http://schemas.openxmlformats.org/officeDocument/2006/relationships/oleObject" Target="embeddings/oleObject262.bin"/><Relationship Id="rId479" Type="http://schemas.openxmlformats.org/officeDocument/2006/relationships/image" Target="media/image176.wmf"/><Relationship Id="rId36" Type="http://schemas.openxmlformats.org/officeDocument/2006/relationships/image" Target="media/image14.wmf"/><Relationship Id="rId283" Type="http://schemas.openxmlformats.org/officeDocument/2006/relationships/image" Target="media/image105.wmf"/><Relationship Id="rId339" Type="http://schemas.openxmlformats.org/officeDocument/2006/relationships/oleObject" Target="embeddings/oleObject202.bin"/><Relationship Id="rId490" Type="http://schemas.openxmlformats.org/officeDocument/2006/relationships/oleObject" Target="embeddings/oleObject301.bin"/><Relationship Id="rId504" Type="http://schemas.openxmlformats.org/officeDocument/2006/relationships/oleObject" Target="embeddings/oleObject310.bin"/><Relationship Id="rId546" Type="http://schemas.openxmlformats.org/officeDocument/2006/relationships/image" Target="media/image203.wmf"/><Relationship Id="rId78" Type="http://schemas.openxmlformats.org/officeDocument/2006/relationships/image" Target="media/image35.wmf"/><Relationship Id="rId101" Type="http://schemas.openxmlformats.org/officeDocument/2006/relationships/oleObject" Target="embeddings/oleObject52.bin"/><Relationship Id="rId143" Type="http://schemas.openxmlformats.org/officeDocument/2006/relationships/oleObject" Target="embeddings/oleObject81.bin"/><Relationship Id="rId185" Type="http://schemas.openxmlformats.org/officeDocument/2006/relationships/oleObject" Target="embeddings/oleObject104.bin"/><Relationship Id="rId350" Type="http://schemas.openxmlformats.org/officeDocument/2006/relationships/oleObject" Target="embeddings/oleObject208.bin"/><Relationship Id="rId406" Type="http://schemas.openxmlformats.org/officeDocument/2006/relationships/image" Target="media/image155.wmf"/><Relationship Id="rId588" Type="http://schemas.openxmlformats.org/officeDocument/2006/relationships/image" Target="media/image221.wmf"/><Relationship Id="rId9" Type="http://schemas.openxmlformats.org/officeDocument/2006/relationships/image" Target="media/image2.wmf"/><Relationship Id="rId210" Type="http://schemas.openxmlformats.org/officeDocument/2006/relationships/image" Target="media/image85.wmf"/><Relationship Id="rId392" Type="http://schemas.openxmlformats.org/officeDocument/2006/relationships/image" Target="media/image150.wmf"/><Relationship Id="rId448" Type="http://schemas.openxmlformats.org/officeDocument/2006/relationships/oleObject" Target="embeddings/oleObject272.bin"/><Relationship Id="rId613" Type="http://schemas.openxmlformats.org/officeDocument/2006/relationships/image" Target="media/image231.wmf"/><Relationship Id="rId252" Type="http://schemas.openxmlformats.org/officeDocument/2006/relationships/image" Target="media/image95.wmf"/><Relationship Id="rId294" Type="http://schemas.openxmlformats.org/officeDocument/2006/relationships/oleObject" Target="embeddings/oleObject176.bin"/><Relationship Id="rId308" Type="http://schemas.openxmlformats.org/officeDocument/2006/relationships/image" Target="media/image115.wmf"/><Relationship Id="rId515" Type="http://schemas.openxmlformats.org/officeDocument/2006/relationships/oleObject" Target="embeddings/oleObject316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43.wmf"/><Relationship Id="rId154" Type="http://schemas.openxmlformats.org/officeDocument/2006/relationships/image" Target="media/image59.wmf"/><Relationship Id="rId361" Type="http://schemas.openxmlformats.org/officeDocument/2006/relationships/image" Target="media/image137.wmf"/><Relationship Id="rId557" Type="http://schemas.openxmlformats.org/officeDocument/2006/relationships/image" Target="media/image206.wmf"/><Relationship Id="rId599" Type="http://schemas.openxmlformats.org/officeDocument/2006/relationships/oleObject" Target="embeddings/oleObject366.bin"/><Relationship Id="rId196" Type="http://schemas.openxmlformats.org/officeDocument/2006/relationships/oleObject" Target="embeddings/oleObject110.bin"/><Relationship Id="rId417" Type="http://schemas.openxmlformats.org/officeDocument/2006/relationships/oleObject" Target="embeddings/oleObject251.bin"/><Relationship Id="rId459" Type="http://schemas.openxmlformats.org/officeDocument/2006/relationships/oleObject" Target="embeddings/oleObject280.bin"/><Relationship Id="rId624" Type="http://schemas.openxmlformats.org/officeDocument/2006/relationships/image" Target="media/image235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23.bin"/><Relationship Id="rId263" Type="http://schemas.openxmlformats.org/officeDocument/2006/relationships/image" Target="media/image100.wmf"/><Relationship Id="rId319" Type="http://schemas.openxmlformats.org/officeDocument/2006/relationships/image" Target="media/image120.wmf"/><Relationship Id="rId470" Type="http://schemas.openxmlformats.org/officeDocument/2006/relationships/oleObject" Target="embeddings/oleObject290.bin"/><Relationship Id="rId526" Type="http://schemas.openxmlformats.org/officeDocument/2006/relationships/oleObject" Target="embeddings/oleObject323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46.wmf"/><Relationship Id="rId330" Type="http://schemas.openxmlformats.org/officeDocument/2006/relationships/oleObject" Target="embeddings/oleObject197.bin"/><Relationship Id="rId568" Type="http://schemas.openxmlformats.org/officeDocument/2006/relationships/oleObject" Target="embeddings/oleObject349.bin"/><Relationship Id="rId165" Type="http://schemas.openxmlformats.org/officeDocument/2006/relationships/oleObject" Target="embeddings/oleObject93.bin"/><Relationship Id="rId372" Type="http://schemas.openxmlformats.org/officeDocument/2006/relationships/oleObject" Target="embeddings/oleObject222.bin"/><Relationship Id="rId428" Type="http://schemas.openxmlformats.org/officeDocument/2006/relationships/image" Target="media/image164.wmf"/><Relationship Id="rId635" Type="http://schemas.openxmlformats.org/officeDocument/2006/relationships/image" Target="media/image241.wmf"/><Relationship Id="rId232" Type="http://schemas.openxmlformats.org/officeDocument/2006/relationships/oleObject" Target="embeddings/oleObject131.bin"/><Relationship Id="rId274" Type="http://schemas.openxmlformats.org/officeDocument/2006/relationships/oleObject" Target="embeddings/oleObject165.bin"/><Relationship Id="rId481" Type="http://schemas.openxmlformats.org/officeDocument/2006/relationships/image" Target="media/image177.wmf"/><Relationship Id="rId27" Type="http://schemas.openxmlformats.org/officeDocument/2006/relationships/oleObject" Target="embeddings/oleObject10.bin"/><Relationship Id="rId69" Type="http://schemas.openxmlformats.org/officeDocument/2006/relationships/image" Target="media/image30.wmf"/><Relationship Id="rId134" Type="http://schemas.openxmlformats.org/officeDocument/2006/relationships/image" Target="media/image50.wmf"/><Relationship Id="rId537" Type="http://schemas.openxmlformats.org/officeDocument/2006/relationships/image" Target="media/image200.wmf"/><Relationship Id="rId579" Type="http://schemas.openxmlformats.org/officeDocument/2006/relationships/oleObject" Target="embeddings/oleObject355.bin"/><Relationship Id="rId80" Type="http://schemas.openxmlformats.org/officeDocument/2006/relationships/oleObject" Target="embeddings/oleObject37.bin"/><Relationship Id="rId176" Type="http://schemas.openxmlformats.org/officeDocument/2006/relationships/image" Target="media/image70.wmf"/><Relationship Id="rId341" Type="http://schemas.openxmlformats.org/officeDocument/2006/relationships/oleObject" Target="embeddings/oleObject203.bin"/><Relationship Id="rId383" Type="http://schemas.openxmlformats.org/officeDocument/2006/relationships/image" Target="media/image148.wmf"/><Relationship Id="rId439" Type="http://schemas.openxmlformats.org/officeDocument/2006/relationships/oleObject" Target="embeddings/oleObject264.bin"/><Relationship Id="rId590" Type="http://schemas.openxmlformats.org/officeDocument/2006/relationships/image" Target="media/image222.wmf"/><Relationship Id="rId604" Type="http://schemas.openxmlformats.org/officeDocument/2006/relationships/oleObject" Target="embeddings/oleObject369.bin"/><Relationship Id="rId201" Type="http://schemas.openxmlformats.org/officeDocument/2006/relationships/oleObject" Target="embeddings/oleObject113.bin"/><Relationship Id="rId243" Type="http://schemas.openxmlformats.org/officeDocument/2006/relationships/oleObject" Target="embeddings/oleObject142.bin"/><Relationship Id="rId285" Type="http://schemas.openxmlformats.org/officeDocument/2006/relationships/image" Target="media/image106.wmf"/><Relationship Id="rId450" Type="http://schemas.openxmlformats.org/officeDocument/2006/relationships/image" Target="media/image169.wmf"/><Relationship Id="rId506" Type="http://schemas.openxmlformats.org/officeDocument/2006/relationships/oleObject" Target="embeddings/oleObject311.bin"/><Relationship Id="rId38" Type="http://schemas.openxmlformats.org/officeDocument/2006/relationships/image" Target="media/image15.wmf"/><Relationship Id="rId103" Type="http://schemas.openxmlformats.org/officeDocument/2006/relationships/oleObject" Target="embeddings/oleObject54.bin"/><Relationship Id="rId310" Type="http://schemas.openxmlformats.org/officeDocument/2006/relationships/image" Target="media/image116.wmf"/><Relationship Id="rId492" Type="http://schemas.openxmlformats.org/officeDocument/2006/relationships/oleObject" Target="embeddings/oleObject302.bin"/><Relationship Id="rId548" Type="http://schemas.openxmlformats.org/officeDocument/2006/relationships/oleObject" Target="embeddings/oleObject337.bin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82.bin"/><Relationship Id="rId187" Type="http://schemas.openxmlformats.org/officeDocument/2006/relationships/image" Target="media/image74.wmf"/><Relationship Id="rId352" Type="http://schemas.openxmlformats.org/officeDocument/2006/relationships/oleObject" Target="embeddings/oleObject210.bin"/><Relationship Id="rId394" Type="http://schemas.openxmlformats.org/officeDocument/2006/relationships/oleObject" Target="embeddings/oleObject236.bin"/><Relationship Id="rId408" Type="http://schemas.openxmlformats.org/officeDocument/2006/relationships/oleObject" Target="embeddings/oleObject245.bin"/><Relationship Id="rId615" Type="http://schemas.openxmlformats.org/officeDocument/2006/relationships/image" Target="media/image232.wmf"/><Relationship Id="rId1" Type="http://schemas.openxmlformats.org/officeDocument/2006/relationships/customXml" Target="../customXml/item1.xml"/><Relationship Id="rId212" Type="http://schemas.openxmlformats.org/officeDocument/2006/relationships/image" Target="media/image86.wmf"/><Relationship Id="rId233" Type="http://schemas.openxmlformats.org/officeDocument/2006/relationships/oleObject" Target="embeddings/oleObject132.bin"/><Relationship Id="rId254" Type="http://schemas.openxmlformats.org/officeDocument/2006/relationships/image" Target="media/image96.wmf"/><Relationship Id="rId440" Type="http://schemas.openxmlformats.org/officeDocument/2006/relationships/oleObject" Target="embeddings/oleObject265.bin"/><Relationship Id="rId28" Type="http://schemas.openxmlformats.org/officeDocument/2006/relationships/image" Target="media/image10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63.bin"/><Relationship Id="rId275" Type="http://schemas.openxmlformats.org/officeDocument/2006/relationships/oleObject" Target="embeddings/oleObject166.bin"/><Relationship Id="rId296" Type="http://schemas.openxmlformats.org/officeDocument/2006/relationships/oleObject" Target="embeddings/oleObject177.bin"/><Relationship Id="rId300" Type="http://schemas.openxmlformats.org/officeDocument/2006/relationships/oleObject" Target="embeddings/oleObject179.bin"/><Relationship Id="rId461" Type="http://schemas.openxmlformats.org/officeDocument/2006/relationships/oleObject" Target="embeddings/oleObject282.bin"/><Relationship Id="rId482" Type="http://schemas.openxmlformats.org/officeDocument/2006/relationships/oleObject" Target="embeddings/oleObject297.bin"/><Relationship Id="rId517" Type="http://schemas.openxmlformats.org/officeDocument/2006/relationships/oleObject" Target="embeddings/oleObject318.bin"/><Relationship Id="rId538" Type="http://schemas.openxmlformats.org/officeDocument/2006/relationships/oleObject" Target="embeddings/oleObject330.bin"/><Relationship Id="rId559" Type="http://schemas.openxmlformats.org/officeDocument/2006/relationships/image" Target="media/image207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77.bin"/><Relationship Id="rId156" Type="http://schemas.openxmlformats.org/officeDocument/2006/relationships/image" Target="media/image60.wmf"/><Relationship Id="rId177" Type="http://schemas.openxmlformats.org/officeDocument/2006/relationships/oleObject" Target="embeddings/oleObject99.bin"/><Relationship Id="rId198" Type="http://schemas.openxmlformats.org/officeDocument/2006/relationships/image" Target="media/image79.wmf"/><Relationship Id="rId321" Type="http://schemas.openxmlformats.org/officeDocument/2006/relationships/image" Target="media/image121.wmf"/><Relationship Id="rId342" Type="http://schemas.openxmlformats.org/officeDocument/2006/relationships/image" Target="media/image131.wmf"/><Relationship Id="rId363" Type="http://schemas.openxmlformats.org/officeDocument/2006/relationships/image" Target="media/image138.wmf"/><Relationship Id="rId384" Type="http://schemas.openxmlformats.org/officeDocument/2006/relationships/oleObject" Target="embeddings/oleObject228.bin"/><Relationship Id="rId419" Type="http://schemas.openxmlformats.org/officeDocument/2006/relationships/oleObject" Target="embeddings/oleObject252.bin"/><Relationship Id="rId570" Type="http://schemas.openxmlformats.org/officeDocument/2006/relationships/oleObject" Target="embeddings/oleObject350.bin"/><Relationship Id="rId591" Type="http://schemas.openxmlformats.org/officeDocument/2006/relationships/oleObject" Target="embeddings/oleObject361.bin"/><Relationship Id="rId605" Type="http://schemas.openxmlformats.org/officeDocument/2006/relationships/oleObject" Target="embeddings/oleObject370.bin"/><Relationship Id="rId626" Type="http://schemas.openxmlformats.org/officeDocument/2006/relationships/image" Target="media/image236.wmf"/><Relationship Id="rId202" Type="http://schemas.openxmlformats.org/officeDocument/2006/relationships/image" Target="media/image81.wmf"/><Relationship Id="rId223" Type="http://schemas.openxmlformats.org/officeDocument/2006/relationships/oleObject" Target="embeddings/oleObject124.bin"/><Relationship Id="rId244" Type="http://schemas.openxmlformats.org/officeDocument/2006/relationships/oleObject" Target="embeddings/oleObject143.bin"/><Relationship Id="rId430" Type="http://schemas.openxmlformats.org/officeDocument/2006/relationships/image" Target="media/image165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265" Type="http://schemas.openxmlformats.org/officeDocument/2006/relationships/image" Target="media/image101.wmf"/><Relationship Id="rId286" Type="http://schemas.openxmlformats.org/officeDocument/2006/relationships/oleObject" Target="embeddings/oleObject172.bin"/><Relationship Id="rId451" Type="http://schemas.openxmlformats.org/officeDocument/2006/relationships/oleObject" Target="embeddings/oleObject274.bin"/><Relationship Id="rId472" Type="http://schemas.openxmlformats.org/officeDocument/2006/relationships/oleObject" Target="embeddings/oleObject292.bin"/><Relationship Id="rId493" Type="http://schemas.openxmlformats.org/officeDocument/2006/relationships/oleObject" Target="embeddings/oleObject303.bin"/><Relationship Id="rId507" Type="http://schemas.openxmlformats.org/officeDocument/2006/relationships/oleObject" Target="embeddings/oleObject312.bin"/><Relationship Id="rId528" Type="http://schemas.openxmlformats.org/officeDocument/2006/relationships/oleObject" Target="embeddings/oleObject324.bin"/><Relationship Id="rId549" Type="http://schemas.openxmlformats.org/officeDocument/2006/relationships/oleObject" Target="embeddings/oleObject338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5.bin"/><Relationship Id="rId125" Type="http://schemas.openxmlformats.org/officeDocument/2006/relationships/oleObject" Target="embeddings/oleObject71.bin"/><Relationship Id="rId146" Type="http://schemas.openxmlformats.org/officeDocument/2006/relationships/image" Target="media/image56.wmf"/><Relationship Id="rId167" Type="http://schemas.openxmlformats.org/officeDocument/2006/relationships/oleObject" Target="embeddings/oleObject94.bin"/><Relationship Id="rId188" Type="http://schemas.openxmlformats.org/officeDocument/2006/relationships/oleObject" Target="embeddings/oleObject106.bin"/><Relationship Id="rId311" Type="http://schemas.openxmlformats.org/officeDocument/2006/relationships/oleObject" Target="embeddings/oleObject187.bin"/><Relationship Id="rId332" Type="http://schemas.openxmlformats.org/officeDocument/2006/relationships/oleObject" Target="embeddings/oleObject198.bin"/><Relationship Id="rId353" Type="http://schemas.openxmlformats.org/officeDocument/2006/relationships/image" Target="media/image135.wmf"/><Relationship Id="rId374" Type="http://schemas.openxmlformats.org/officeDocument/2006/relationships/oleObject" Target="embeddings/oleObject223.bin"/><Relationship Id="rId395" Type="http://schemas.openxmlformats.org/officeDocument/2006/relationships/oleObject" Target="embeddings/oleObject237.bin"/><Relationship Id="rId409" Type="http://schemas.openxmlformats.org/officeDocument/2006/relationships/oleObject" Target="embeddings/oleObject246.bin"/><Relationship Id="rId560" Type="http://schemas.openxmlformats.org/officeDocument/2006/relationships/oleObject" Target="embeddings/oleObject345.bin"/><Relationship Id="rId581" Type="http://schemas.openxmlformats.org/officeDocument/2006/relationships/oleObject" Target="embeddings/oleObject356.bin"/><Relationship Id="rId71" Type="http://schemas.openxmlformats.org/officeDocument/2006/relationships/image" Target="media/image31.wmf"/><Relationship Id="rId92" Type="http://schemas.openxmlformats.org/officeDocument/2006/relationships/image" Target="media/image40.wmf"/><Relationship Id="rId213" Type="http://schemas.openxmlformats.org/officeDocument/2006/relationships/oleObject" Target="embeddings/oleObject119.bin"/><Relationship Id="rId234" Type="http://schemas.openxmlformats.org/officeDocument/2006/relationships/oleObject" Target="embeddings/oleObject133.bin"/><Relationship Id="rId420" Type="http://schemas.openxmlformats.org/officeDocument/2006/relationships/image" Target="media/image160.wmf"/><Relationship Id="rId616" Type="http://schemas.openxmlformats.org/officeDocument/2006/relationships/oleObject" Target="embeddings/oleObject376.bin"/><Relationship Id="rId637" Type="http://schemas.openxmlformats.org/officeDocument/2006/relationships/oleObject" Target="embeddings/oleObject38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51.bin"/><Relationship Id="rId276" Type="http://schemas.openxmlformats.org/officeDocument/2006/relationships/oleObject" Target="embeddings/oleObject167.bin"/><Relationship Id="rId297" Type="http://schemas.openxmlformats.org/officeDocument/2006/relationships/image" Target="media/image112.wmf"/><Relationship Id="rId441" Type="http://schemas.openxmlformats.org/officeDocument/2006/relationships/image" Target="media/image168.wmf"/><Relationship Id="rId462" Type="http://schemas.openxmlformats.org/officeDocument/2006/relationships/oleObject" Target="embeddings/oleObject283.bin"/><Relationship Id="rId483" Type="http://schemas.openxmlformats.org/officeDocument/2006/relationships/image" Target="media/image178.wmf"/><Relationship Id="rId518" Type="http://schemas.openxmlformats.org/officeDocument/2006/relationships/oleObject" Target="embeddings/oleObject319.bin"/><Relationship Id="rId539" Type="http://schemas.openxmlformats.org/officeDocument/2006/relationships/image" Target="media/image201.wmf"/><Relationship Id="rId40" Type="http://schemas.openxmlformats.org/officeDocument/2006/relationships/image" Target="media/image16.wmf"/><Relationship Id="rId115" Type="http://schemas.openxmlformats.org/officeDocument/2006/relationships/oleObject" Target="embeddings/oleObject64.bin"/><Relationship Id="rId136" Type="http://schemas.openxmlformats.org/officeDocument/2006/relationships/image" Target="media/image51.wmf"/><Relationship Id="rId157" Type="http://schemas.openxmlformats.org/officeDocument/2006/relationships/oleObject" Target="embeddings/oleObject89.bin"/><Relationship Id="rId178" Type="http://schemas.openxmlformats.org/officeDocument/2006/relationships/image" Target="media/image71.wmf"/><Relationship Id="rId301" Type="http://schemas.openxmlformats.org/officeDocument/2006/relationships/oleObject" Target="embeddings/oleObject180.bin"/><Relationship Id="rId322" Type="http://schemas.openxmlformats.org/officeDocument/2006/relationships/oleObject" Target="embeddings/oleObject193.bin"/><Relationship Id="rId343" Type="http://schemas.openxmlformats.org/officeDocument/2006/relationships/oleObject" Target="embeddings/oleObject204.bin"/><Relationship Id="rId364" Type="http://schemas.openxmlformats.org/officeDocument/2006/relationships/oleObject" Target="embeddings/oleObject218.bin"/><Relationship Id="rId550" Type="http://schemas.openxmlformats.org/officeDocument/2006/relationships/oleObject" Target="embeddings/oleObject339.bin"/><Relationship Id="rId61" Type="http://schemas.openxmlformats.org/officeDocument/2006/relationships/image" Target="media/image26.wmf"/><Relationship Id="rId82" Type="http://schemas.openxmlformats.org/officeDocument/2006/relationships/image" Target="media/image36.wmf"/><Relationship Id="rId199" Type="http://schemas.openxmlformats.org/officeDocument/2006/relationships/oleObject" Target="embeddings/oleObject112.bin"/><Relationship Id="rId203" Type="http://schemas.openxmlformats.org/officeDocument/2006/relationships/oleObject" Target="embeddings/oleObject114.bin"/><Relationship Id="rId385" Type="http://schemas.openxmlformats.org/officeDocument/2006/relationships/image" Target="media/image149.wmf"/><Relationship Id="rId571" Type="http://schemas.openxmlformats.org/officeDocument/2006/relationships/image" Target="media/image213.wmf"/><Relationship Id="rId592" Type="http://schemas.openxmlformats.org/officeDocument/2006/relationships/image" Target="media/image223.wmf"/><Relationship Id="rId606" Type="http://schemas.openxmlformats.org/officeDocument/2006/relationships/image" Target="media/image228.wmf"/><Relationship Id="rId627" Type="http://schemas.openxmlformats.org/officeDocument/2006/relationships/oleObject" Target="embeddings/oleObject383.bin"/><Relationship Id="rId19" Type="http://schemas.openxmlformats.org/officeDocument/2006/relationships/chart" Target="charts/chart1.xml"/><Relationship Id="rId224" Type="http://schemas.openxmlformats.org/officeDocument/2006/relationships/oleObject" Target="embeddings/oleObject125.bin"/><Relationship Id="rId245" Type="http://schemas.openxmlformats.org/officeDocument/2006/relationships/oleObject" Target="embeddings/oleObject144.bin"/><Relationship Id="rId266" Type="http://schemas.openxmlformats.org/officeDocument/2006/relationships/oleObject" Target="embeddings/oleObject157.bin"/><Relationship Id="rId287" Type="http://schemas.openxmlformats.org/officeDocument/2006/relationships/image" Target="media/image107.wmf"/><Relationship Id="rId410" Type="http://schemas.openxmlformats.org/officeDocument/2006/relationships/image" Target="media/image156.wmf"/><Relationship Id="rId431" Type="http://schemas.openxmlformats.org/officeDocument/2006/relationships/oleObject" Target="embeddings/oleObject258.bin"/><Relationship Id="rId452" Type="http://schemas.openxmlformats.org/officeDocument/2006/relationships/image" Target="media/image170.wmf"/><Relationship Id="rId473" Type="http://schemas.openxmlformats.org/officeDocument/2006/relationships/image" Target="media/image173.wmf"/><Relationship Id="rId494" Type="http://schemas.openxmlformats.org/officeDocument/2006/relationships/oleObject" Target="embeddings/oleObject304.bin"/><Relationship Id="rId508" Type="http://schemas.openxmlformats.org/officeDocument/2006/relationships/image" Target="media/image188.wmf"/><Relationship Id="rId529" Type="http://schemas.openxmlformats.org/officeDocument/2006/relationships/image" Target="media/image197.wmf"/><Relationship Id="rId30" Type="http://schemas.openxmlformats.org/officeDocument/2006/relationships/image" Target="media/image11.wmf"/><Relationship Id="rId105" Type="http://schemas.openxmlformats.org/officeDocument/2006/relationships/oleObject" Target="embeddings/oleObject56.bin"/><Relationship Id="rId126" Type="http://schemas.openxmlformats.org/officeDocument/2006/relationships/image" Target="media/image47.wmf"/><Relationship Id="rId147" Type="http://schemas.openxmlformats.org/officeDocument/2006/relationships/oleObject" Target="embeddings/oleObject83.bin"/><Relationship Id="rId168" Type="http://schemas.openxmlformats.org/officeDocument/2006/relationships/image" Target="media/image66.wmf"/><Relationship Id="rId312" Type="http://schemas.openxmlformats.org/officeDocument/2006/relationships/image" Target="media/image117.wmf"/><Relationship Id="rId333" Type="http://schemas.openxmlformats.org/officeDocument/2006/relationships/image" Target="media/image127.wmf"/><Relationship Id="rId354" Type="http://schemas.openxmlformats.org/officeDocument/2006/relationships/oleObject" Target="embeddings/oleObject211.bin"/><Relationship Id="rId540" Type="http://schemas.openxmlformats.org/officeDocument/2006/relationships/oleObject" Target="embeddings/oleObject331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75.wmf"/><Relationship Id="rId375" Type="http://schemas.openxmlformats.org/officeDocument/2006/relationships/image" Target="media/image144.wmf"/><Relationship Id="rId396" Type="http://schemas.openxmlformats.org/officeDocument/2006/relationships/oleObject" Target="embeddings/oleObject238.bin"/><Relationship Id="rId561" Type="http://schemas.openxmlformats.org/officeDocument/2006/relationships/image" Target="media/image208.wmf"/><Relationship Id="rId582" Type="http://schemas.openxmlformats.org/officeDocument/2006/relationships/image" Target="media/image218.wmf"/><Relationship Id="rId617" Type="http://schemas.openxmlformats.org/officeDocument/2006/relationships/image" Target="media/image233.wmf"/><Relationship Id="rId638" Type="http://schemas.openxmlformats.org/officeDocument/2006/relationships/oleObject" Target="embeddings/oleObject389.bin"/><Relationship Id="rId3" Type="http://schemas.openxmlformats.org/officeDocument/2006/relationships/styles" Target="styles.xml"/><Relationship Id="rId214" Type="http://schemas.openxmlformats.org/officeDocument/2006/relationships/image" Target="media/image87.wmf"/><Relationship Id="rId235" Type="http://schemas.openxmlformats.org/officeDocument/2006/relationships/oleObject" Target="embeddings/oleObject134.bin"/><Relationship Id="rId256" Type="http://schemas.openxmlformats.org/officeDocument/2006/relationships/oleObject" Target="embeddings/oleObject152.bin"/><Relationship Id="rId277" Type="http://schemas.openxmlformats.org/officeDocument/2006/relationships/image" Target="media/image102.wmf"/><Relationship Id="rId298" Type="http://schemas.openxmlformats.org/officeDocument/2006/relationships/oleObject" Target="embeddings/oleObject178.bin"/><Relationship Id="rId400" Type="http://schemas.openxmlformats.org/officeDocument/2006/relationships/image" Target="media/image152.wmf"/><Relationship Id="rId421" Type="http://schemas.openxmlformats.org/officeDocument/2006/relationships/oleObject" Target="embeddings/oleObject253.bin"/><Relationship Id="rId442" Type="http://schemas.openxmlformats.org/officeDocument/2006/relationships/oleObject" Target="embeddings/oleObject266.bin"/><Relationship Id="rId463" Type="http://schemas.openxmlformats.org/officeDocument/2006/relationships/oleObject" Target="embeddings/oleObject284.bin"/><Relationship Id="rId484" Type="http://schemas.openxmlformats.org/officeDocument/2006/relationships/oleObject" Target="embeddings/oleObject298.bin"/><Relationship Id="rId519" Type="http://schemas.openxmlformats.org/officeDocument/2006/relationships/image" Target="media/image192.wmf"/><Relationship Id="rId116" Type="http://schemas.openxmlformats.org/officeDocument/2006/relationships/oleObject" Target="embeddings/oleObject65.bin"/><Relationship Id="rId137" Type="http://schemas.openxmlformats.org/officeDocument/2006/relationships/oleObject" Target="embeddings/oleObject78.bin"/><Relationship Id="rId158" Type="http://schemas.openxmlformats.org/officeDocument/2006/relationships/image" Target="media/image61.wmf"/><Relationship Id="rId302" Type="http://schemas.openxmlformats.org/officeDocument/2006/relationships/oleObject" Target="embeddings/oleObject181.bin"/><Relationship Id="rId323" Type="http://schemas.openxmlformats.org/officeDocument/2006/relationships/image" Target="media/image122.wmf"/><Relationship Id="rId344" Type="http://schemas.openxmlformats.org/officeDocument/2006/relationships/oleObject" Target="embeddings/oleObject205.bin"/><Relationship Id="rId530" Type="http://schemas.openxmlformats.org/officeDocument/2006/relationships/oleObject" Target="embeddings/oleObject32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100.bin"/><Relationship Id="rId365" Type="http://schemas.openxmlformats.org/officeDocument/2006/relationships/image" Target="media/image139.wmf"/><Relationship Id="rId386" Type="http://schemas.openxmlformats.org/officeDocument/2006/relationships/oleObject" Target="embeddings/oleObject229.bin"/><Relationship Id="rId551" Type="http://schemas.openxmlformats.org/officeDocument/2006/relationships/oleObject" Target="embeddings/oleObject340.bin"/><Relationship Id="rId572" Type="http://schemas.openxmlformats.org/officeDocument/2006/relationships/oleObject" Target="embeddings/oleObject351.bin"/><Relationship Id="rId593" Type="http://schemas.openxmlformats.org/officeDocument/2006/relationships/oleObject" Target="embeddings/oleObject362.bin"/><Relationship Id="rId607" Type="http://schemas.openxmlformats.org/officeDocument/2006/relationships/oleObject" Target="embeddings/oleObject371.bin"/><Relationship Id="rId628" Type="http://schemas.openxmlformats.org/officeDocument/2006/relationships/image" Target="media/image237.wmf"/><Relationship Id="rId190" Type="http://schemas.openxmlformats.org/officeDocument/2006/relationships/oleObject" Target="embeddings/oleObject107.bin"/><Relationship Id="rId204" Type="http://schemas.openxmlformats.org/officeDocument/2006/relationships/image" Target="media/image82.wmf"/><Relationship Id="rId225" Type="http://schemas.openxmlformats.org/officeDocument/2006/relationships/oleObject" Target="embeddings/oleObject126.bin"/><Relationship Id="rId246" Type="http://schemas.openxmlformats.org/officeDocument/2006/relationships/oleObject" Target="embeddings/oleObject145.bin"/><Relationship Id="rId267" Type="http://schemas.openxmlformats.org/officeDocument/2006/relationships/oleObject" Target="embeddings/oleObject158.bin"/><Relationship Id="rId288" Type="http://schemas.openxmlformats.org/officeDocument/2006/relationships/oleObject" Target="embeddings/oleObject173.bin"/><Relationship Id="rId411" Type="http://schemas.openxmlformats.org/officeDocument/2006/relationships/oleObject" Target="embeddings/oleObject247.bin"/><Relationship Id="rId432" Type="http://schemas.openxmlformats.org/officeDocument/2006/relationships/image" Target="media/image166.wmf"/><Relationship Id="rId453" Type="http://schemas.openxmlformats.org/officeDocument/2006/relationships/oleObject" Target="embeddings/oleObject275.bin"/><Relationship Id="rId474" Type="http://schemas.openxmlformats.org/officeDocument/2006/relationships/oleObject" Target="embeddings/oleObject293.bin"/><Relationship Id="rId509" Type="http://schemas.openxmlformats.org/officeDocument/2006/relationships/oleObject" Target="embeddings/oleObject313.bin"/><Relationship Id="rId106" Type="http://schemas.openxmlformats.org/officeDocument/2006/relationships/oleObject" Target="embeddings/oleObject57.bin"/><Relationship Id="rId127" Type="http://schemas.openxmlformats.org/officeDocument/2006/relationships/oleObject" Target="embeddings/oleObject72.bin"/><Relationship Id="rId313" Type="http://schemas.openxmlformats.org/officeDocument/2006/relationships/oleObject" Target="embeddings/oleObject188.bin"/><Relationship Id="rId495" Type="http://schemas.openxmlformats.org/officeDocument/2006/relationships/image" Target="media/image183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2.wmf"/><Relationship Id="rId94" Type="http://schemas.openxmlformats.org/officeDocument/2006/relationships/image" Target="media/image41.wmf"/><Relationship Id="rId148" Type="http://schemas.openxmlformats.org/officeDocument/2006/relationships/oleObject" Target="embeddings/oleObject84.bin"/><Relationship Id="rId169" Type="http://schemas.openxmlformats.org/officeDocument/2006/relationships/oleObject" Target="embeddings/oleObject95.bin"/><Relationship Id="rId334" Type="http://schemas.openxmlformats.org/officeDocument/2006/relationships/oleObject" Target="embeddings/oleObject199.bin"/><Relationship Id="rId355" Type="http://schemas.openxmlformats.org/officeDocument/2006/relationships/oleObject" Target="embeddings/oleObject212.bin"/><Relationship Id="rId376" Type="http://schemas.openxmlformats.org/officeDocument/2006/relationships/oleObject" Target="embeddings/oleObject224.bin"/><Relationship Id="rId397" Type="http://schemas.openxmlformats.org/officeDocument/2006/relationships/oleObject" Target="embeddings/oleObject239.bin"/><Relationship Id="rId520" Type="http://schemas.openxmlformats.org/officeDocument/2006/relationships/oleObject" Target="embeddings/oleObject320.bin"/><Relationship Id="rId541" Type="http://schemas.openxmlformats.org/officeDocument/2006/relationships/image" Target="media/image202.wmf"/><Relationship Id="rId562" Type="http://schemas.openxmlformats.org/officeDocument/2006/relationships/oleObject" Target="embeddings/oleObject346.bin"/><Relationship Id="rId583" Type="http://schemas.openxmlformats.org/officeDocument/2006/relationships/oleObject" Target="embeddings/oleObject357.bin"/><Relationship Id="rId618" Type="http://schemas.openxmlformats.org/officeDocument/2006/relationships/oleObject" Target="embeddings/oleObject377.bin"/><Relationship Id="rId639" Type="http://schemas.openxmlformats.org/officeDocument/2006/relationships/image" Target="media/image242.wmf"/><Relationship Id="rId4" Type="http://schemas.openxmlformats.org/officeDocument/2006/relationships/settings" Target="settings.xml"/><Relationship Id="rId180" Type="http://schemas.openxmlformats.org/officeDocument/2006/relationships/image" Target="media/image72.wmf"/><Relationship Id="rId215" Type="http://schemas.openxmlformats.org/officeDocument/2006/relationships/oleObject" Target="embeddings/oleObject120.bin"/><Relationship Id="rId236" Type="http://schemas.openxmlformats.org/officeDocument/2006/relationships/oleObject" Target="embeddings/oleObject135.bin"/><Relationship Id="rId257" Type="http://schemas.openxmlformats.org/officeDocument/2006/relationships/image" Target="media/image97.wmf"/><Relationship Id="rId278" Type="http://schemas.openxmlformats.org/officeDocument/2006/relationships/oleObject" Target="embeddings/oleObject168.bin"/><Relationship Id="rId401" Type="http://schemas.openxmlformats.org/officeDocument/2006/relationships/oleObject" Target="embeddings/oleObject241.bin"/><Relationship Id="rId422" Type="http://schemas.openxmlformats.org/officeDocument/2006/relationships/image" Target="media/image161.wmf"/><Relationship Id="rId443" Type="http://schemas.openxmlformats.org/officeDocument/2006/relationships/oleObject" Target="embeddings/oleObject267.bin"/><Relationship Id="rId464" Type="http://schemas.openxmlformats.org/officeDocument/2006/relationships/oleObject" Target="embeddings/oleObject285.bin"/><Relationship Id="rId303" Type="http://schemas.openxmlformats.org/officeDocument/2006/relationships/oleObject" Target="embeddings/oleObject182.bin"/><Relationship Id="rId485" Type="http://schemas.openxmlformats.org/officeDocument/2006/relationships/image" Target="media/image179.wmf"/><Relationship Id="rId42" Type="http://schemas.openxmlformats.org/officeDocument/2006/relationships/image" Target="media/image17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52.wmf"/><Relationship Id="rId345" Type="http://schemas.openxmlformats.org/officeDocument/2006/relationships/oleObject" Target="embeddings/oleObject206.bin"/><Relationship Id="rId387" Type="http://schemas.openxmlformats.org/officeDocument/2006/relationships/oleObject" Target="embeddings/oleObject230.bin"/><Relationship Id="rId510" Type="http://schemas.openxmlformats.org/officeDocument/2006/relationships/image" Target="media/image189.wmf"/><Relationship Id="rId552" Type="http://schemas.openxmlformats.org/officeDocument/2006/relationships/oleObject" Target="embeddings/oleObject341.bin"/><Relationship Id="rId594" Type="http://schemas.openxmlformats.org/officeDocument/2006/relationships/image" Target="media/image224.wmf"/><Relationship Id="rId608" Type="http://schemas.openxmlformats.org/officeDocument/2006/relationships/image" Target="media/image229.wmf"/><Relationship Id="rId191" Type="http://schemas.openxmlformats.org/officeDocument/2006/relationships/image" Target="media/image76.wmf"/><Relationship Id="rId205" Type="http://schemas.openxmlformats.org/officeDocument/2006/relationships/oleObject" Target="embeddings/oleObject115.bin"/><Relationship Id="rId247" Type="http://schemas.openxmlformats.org/officeDocument/2006/relationships/oleObject" Target="embeddings/oleObject146.bin"/><Relationship Id="rId412" Type="http://schemas.openxmlformats.org/officeDocument/2006/relationships/oleObject" Target="embeddings/oleObject248.bin"/><Relationship Id="rId107" Type="http://schemas.openxmlformats.org/officeDocument/2006/relationships/oleObject" Target="embeddings/oleObject58.bin"/><Relationship Id="rId289" Type="http://schemas.openxmlformats.org/officeDocument/2006/relationships/image" Target="media/image108.wmf"/><Relationship Id="rId454" Type="http://schemas.openxmlformats.org/officeDocument/2006/relationships/image" Target="media/image171.wmf"/><Relationship Id="rId496" Type="http://schemas.openxmlformats.org/officeDocument/2006/relationships/oleObject" Target="embeddings/oleObject305.bin"/><Relationship Id="rId11" Type="http://schemas.openxmlformats.org/officeDocument/2006/relationships/image" Target="media/image3.wmf"/><Relationship Id="rId53" Type="http://schemas.openxmlformats.org/officeDocument/2006/relationships/image" Target="media/image22.wmf"/><Relationship Id="rId149" Type="http://schemas.openxmlformats.org/officeDocument/2006/relationships/image" Target="media/image57.wmf"/><Relationship Id="rId314" Type="http://schemas.openxmlformats.org/officeDocument/2006/relationships/image" Target="media/image118.wmf"/><Relationship Id="rId356" Type="http://schemas.openxmlformats.org/officeDocument/2006/relationships/oleObject" Target="embeddings/oleObject213.bin"/><Relationship Id="rId398" Type="http://schemas.openxmlformats.org/officeDocument/2006/relationships/image" Target="media/image151.wmf"/><Relationship Id="rId521" Type="http://schemas.openxmlformats.org/officeDocument/2006/relationships/image" Target="media/image193.wmf"/><Relationship Id="rId563" Type="http://schemas.openxmlformats.org/officeDocument/2006/relationships/image" Target="media/image209.wmf"/><Relationship Id="rId619" Type="http://schemas.openxmlformats.org/officeDocument/2006/relationships/oleObject" Target="embeddings/oleObject378.bin"/><Relationship Id="rId95" Type="http://schemas.openxmlformats.org/officeDocument/2006/relationships/oleObject" Target="embeddings/oleObject46.bin"/><Relationship Id="rId160" Type="http://schemas.openxmlformats.org/officeDocument/2006/relationships/image" Target="media/image62.wmf"/><Relationship Id="rId216" Type="http://schemas.openxmlformats.org/officeDocument/2006/relationships/image" Target="media/image88.wmf"/><Relationship Id="rId423" Type="http://schemas.openxmlformats.org/officeDocument/2006/relationships/oleObject" Target="embeddings/oleObject254.bin"/><Relationship Id="rId258" Type="http://schemas.openxmlformats.org/officeDocument/2006/relationships/oleObject" Target="embeddings/oleObject153.bin"/><Relationship Id="rId465" Type="http://schemas.openxmlformats.org/officeDocument/2006/relationships/oleObject" Target="embeddings/oleObject286.bin"/><Relationship Id="rId630" Type="http://schemas.openxmlformats.org/officeDocument/2006/relationships/oleObject" Target="embeddings/oleObject384.bin"/><Relationship Id="rId22" Type="http://schemas.openxmlformats.org/officeDocument/2006/relationships/image" Target="media/image8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6.bin"/><Relationship Id="rId325" Type="http://schemas.openxmlformats.org/officeDocument/2006/relationships/image" Target="media/image123.wmf"/><Relationship Id="rId367" Type="http://schemas.openxmlformats.org/officeDocument/2006/relationships/image" Target="media/image140.wmf"/><Relationship Id="rId532" Type="http://schemas.openxmlformats.org/officeDocument/2006/relationships/oleObject" Target="embeddings/oleObject326.bin"/><Relationship Id="rId574" Type="http://schemas.openxmlformats.org/officeDocument/2006/relationships/image" Target="media/image214.wmf"/><Relationship Id="rId171" Type="http://schemas.openxmlformats.org/officeDocument/2006/relationships/oleObject" Target="embeddings/oleObject96.bin"/><Relationship Id="rId227" Type="http://schemas.openxmlformats.org/officeDocument/2006/relationships/oleObject" Target="embeddings/oleObject128.bin"/><Relationship Id="rId269" Type="http://schemas.openxmlformats.org/officeDocument/2006/relationships/oleObject" Target="embeddings/oleObject160.bin"/><Relationship Id="rId434" Type="http://schemas.openxmlformats.org/officeDocument/2006/relationships/image" Target="media/image167.wmf"/><Relationship Id="rId476" Type="http://schemas.openxmlformats.org/officeDocument/2006/relationships/oleObject" Target="embeddings/oleObject294.bin"/><Relationship Id="rId641" Type="http://schemas.openxmlformats.org/officeDocument/2006/relationships/fontTable" Target="fontTable.xml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73.bin"/><Relationship Id="rId280" Type="http://schemas.openxmlformats.org/officeDocument/2006/relationships/oleObject" Target="embeddings/oleObject169.bin"/><Relationship Id="rId336" Type="http://schemas.openxmlformats.org/officeDocument/2006/relationships/oleObject" Target="embeddings/oleObject200.bin"/><Relationship Id="rId501" Type="http://schemas.openxmlformats.org/officeDocument/2006/relationships/oleObject" Target="embeddings/oleObject308.bin"/><Relationship Id="rId543" Type="http://schemas.openxmlformats.org/officeDocument/2006/relationships/oleObject" Target="embeddings/oleObject333.bin"/><Relationship Id="rId75" Type="http://schemas.openxmlformats.org/officeDocument/2006/relationships/image" Target="media/image33.wmf"/><Relationship Id="rId140" Type="http://schemas.openxmlformats.org/officeDocument/2006/relationships/image" Target="media/image53.wmf"/><Relationship Id="rId182" Type="http://schemas.openxmlformats.org/officeDocument/2006/relationships/image" Target="media/image73.wmf"/><Relationship Id="rId378" Type="http://schemas.openxmlformats.org/officeDocument/2006/relationships/oleObject" Target="embeddings/oleObject225.bin"/><Relationship Id="rId403" Type="http://schemas.openxmlformats.org/officeDocument/2006/relationships/oleObject" Target="embeddings/oleObject242.bin"/><Relationship Id="rId585" Type="http://schemas.openxmlformats.org/officeDocument/2006/relationships/oleObject" Target="embeddings/oleObject358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37.bin"/><Relationship Id="rId445" Type="http://schemas.openxmlformats.org/officeDocument/2006/relationships/oleObject" Target="embeddings/oleObject269.bin"/><Relationship Id="rId487" Type="http://schemas.openxmlformats.org/officeDocument/2006/relationships/image" Target="media/image180.wmf"/><Relationship Id="rId610" Type="http://schemas.openxmlformats.org/officeDocument/2006/relationships/oleObject" Target="embeddings/oleObject373.bin"/><Relationship Id="rId291" Type="http://schemas.openxmlformats.org/officeDocument/2006/relationships/image" Target="media/image109.wmf"/><Relationship Id="rId305" Type="http://schemas.openxmlformats.org/officeDocument/2006/relationships/oleObject" Target="embeddings/oleObject184.bin"/><Relationship Id="rId347" Type="http://schemas.openxmlformats.org/officeDocument/2006/relationships/image" Target="media/image133.wmf"/><Relationship Id="rId512" Type="http://schemas.openxmlformats.org/officeDocument/2006/relationships/image" Target="media/image190.wmf"/><Relationship Id="rId44" Type="http://schemas.openxmlformats.org/officeDocument/2006/relationships/image" Target="media/image18.wmf"/><Relationship Id="rId86" Type="http://schemas.openxmlformats.org/officeDocument/2006/relationships/oleObject" Target="embeddings/oleObject41.bin"/><Relationship Id="rId151" Type="http://schemas.openxmlformats.org/officeDocument/2006/relationships/image" Target="media/image58.wmf"/><Relationship Id="rId389" Type="http://schemas.openxmlformats.org/officeDocument/2006/relationships/oleObject" Target="embeddings/oleObject232.bin"/><Relationship Id="rId554" Type="http://schemas.openxmlformats.org/officeDocument/2006/relationships/oleObject" Target="embeddings/oleObject342.bin"/><Relationship Id="rId596" Type="http://schemas.openxmlformats.org/officeDocument/2006/relationships/oleObject" Target="embeddings/oleObject364.bin"/><Relationship Id="rId193" Type="http://schemas.openxmlformats.org/officeDocument/2006/relationships/image" Target="media/image77.wmf"/><Relationship Id="rId207" Type="http://schemas.openxmlformats.org/officeDocument/2006/relationships/oleObject" Target="embeddings/oleObject116.bin"/><Relationship Id="rId249" Type="http://schemas.openxmlformats.org/officeDocument/2006/relationships/oleObject" Target="embeddings/oleObject148.bin"/><Relationship Id="rId414" Type="http://schemas.openxmlformats.org/officeDocument/2006/relationships/image" Target="media/image157.wmf"/><Relationship Id="rId456" Type="http://schemas.openxmlformats.org/officeDocument/2006/relationships/oleObject" Target="embeddings/oleObject277.bin"/><Relationship Id="rId498" Type="http://schemas.openxmlformats.org/officeDocument/2006/relationships/oleObject" Target="embeddings/oleObject306.bin"/><Relationship Id="rId621" Type="http://schemas.openxmlformats.org/officeDocument/2006/relationships/oleObject" Target="embeddings/oleObject379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9.bin"/><Relationship Id="rId260" Type="http://schemas.openxmlformats.org/officeDocument/2006/relationships/oleObject" Target="embeddings/oleObject154.bin"/><Relationship Id="rId316" Type="http://schemas.openxmlformats.org/officeDocument/2006/relationships/oleObject" Target="embeddings/oleObject190.bin"/><Relationship Id="rId523" Type="http://schemas.openxmlformats.org/officeDocument/2006/relationships/image" Target="media/image194.wmf"/><Relationship Id="rId55" Type="http://schemas.openxmlformats.org/officeDocument/2006/relationships/image" Target="media/image23.wmf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7.bin"/><Relationship Id="rId358" Type="http://schemas.openxmlformats.org/officeDocument/2006/relationships/oleObject" Target="embeddings/oleObject214.bin"/><Relationship Id="rId565" Type="http://schemas.openxmlformats.org/officeDocument/2006/relationships/image" Target="media/image210.wmf"/><Relationship Id="rId162" Type="http://schemas.openxmlformats.org/officeDocument/2006/relationships/image" Target="media/image63.wmf"/><Relationship Id="rId218" Type="http://schemas.openxmlformats.org/officeDocument/2006/relationships/image" Target="media/image89.wmf"/><Relationship Id="rId425" Type="http://schemas.openxmlformats.org/officeDocument/2006/relationships/oleObject" Target="embeddings/oleObject255.bin"/><Relationship Id="rId467" Type="http://schemas.openxmlformats.org/officeDocument/2006/relationships/oleObject" Target="embeddings/oleObject288.bin"/><Relationship Id="rId632" Type="http://schemas.openxmlformats.org/officeDocument/2006/relationships/oleObject" Target="embeddings/oleObject385.bin"/><Relationship Id="rId271" Type="http://schemas.openxmlformats.org/officeDocument/2006/relationships/oleObject" Target="embeddings/oleObject162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75.bin"/><Relationship Id="rId327" Type="http://schemas.openxmlformats.org/officeDocument/2006/relationships/image" Target="media/image124.wmf"/><Relationship Id="rId369" Type="http://schemas.openxmlformats.org/officeDocument/2006/relationships/image" Target="media/image141.wmf"/><Relationship Id="rId534" Type="http://schemas.openxmlformats.org/officeDocument/2006/relationships/oleObject" Target="embeddings/oleObject327.bin"/><Relationship Id="rId576" Type="http://schemas.openxmlformats.org/officeDocument/2006/relationships/image" Target="media/image215.wmf"/><Relationship Id="rId173" Type="http://schemas.openxmlformats.org/officeDocument/2006/relationships/oleObject" Target="embeddings/oleObject97.bin"/><Relationship Id="rId229" Type="http://schemas.openxmlformats.org/officeDocument/2006/relationships/oleObject" Target="embeddings/oleObject129.bin"/><Relationship Id="rId380" Type="http://schemas.openxmlformats.org/officeDocument/2006/relationships/oleObject" Target="embeddings/oleObject226.bin"/><Relationship Id="rId436" Type="http://schemas.openxmlformats.org/officeDocument/2006/relationships/oleObject" Target="embeddings/oleObject261.bin"/><Relationship Id="rId601" Type="http://schemas.openxmlformats.org/officeDocument/2006/relationships/oleObject" Target="embeddings/oleObject367.bin"/><Relationship Id="rId643" Type="http://schemas.microsoft.com/office/2007/relationships/stylesWithEffects" Target="stylesWithEffects.xml"/><Relationship Id="rId240" Type="http://schemas.openxmlformats.org/officeDocument/2006/relationships/oleObject" Target="embeddings/oleObject139.bin"/><Relationship Id="rId478" Type="http://schemas.openxmlformats.org/officeDocument/2006/relationships/oleObject" Target="embeddings/oleObject295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70.bin"/><Relationship Id="rId338" Type="http://schemas.openxmlformats.org/officeDocument/2006/relationships/oleObject" Target="embeddings/oleObject201.bin"/><Relationship Id="rId503" Type="http://schemas.openxmlformats.org/officeDocument/2006/relationships/oleObject" Target="embeddings/oleObject309.bin"/><Relationship Id="rId545" Type="http://schemas.openxmlformats.org/officeDocument/2006/relationships/oleObject" Target="embeddings/oleObject335.bin"/><Relationship Id="rId587" Type="http://schemas.openxmlformats.org/officeDocument/2006/relationships/oleObject" Target="embeddings/oleObject359.bin"/><Relationship Id="rId8" Type="http://schemas.openxmlformats.org/officeDocument/2006/relationships/image" Target="media/image1.jpeg"/><Relationship Id="rId142" Type="http://schemas.openxmlformats.org/officeDocument/2006/relationships/image" Target="media/image54.wmf"/><Relationship Id="rId184" Type="http://schemas.openxmlformats.org/officeDocument/2006/relationships/oleObject" Target="embeddings/oleObject103.bin"/><Relationship Id="rId391" Type="http://schemas.openxmlformats.org/officeDocument/2006/relationships/oleObject" Target="embeddings/oleObject234.bin"/><Relationship Id="rId405" Type="http://schemas.openxmlformats.org/officeDocument/2006/relationships/oleObject" Target="embeddings/oleObject243.bin"/><Relationship Id="rId447" Type="http://schemas.openxmlformats.org/officeDocument/2006/relationships/oleObject" Target="embeddings/oleObject271.bin"/><Relationship Id="rId612" Type="http://schemas.openxmlformats.org/officeDocument/2006/relationships/oleObject" Target="embeddings/oleObject374.bin"/><Relationship Id="rId251" Type="http://schemas.openxmlformats.org/officeDocument/2006/relationships/oleObject" Target="embeddings/oleObject149.bin"/><Relationship Id="rId489" Type="http://schemas.openxmlformats.org/officeDocument/2006/relationships/image" Target="media/image181.wmf"/><Relationship Id="rId46" Type="http://schemas.openxmlformats.org/officeDocument/2006/relationships/image" Target="media/image19.wmf"/><Relationship Id="rId293" Type="http://schemas.openxmlformats.org/officeDocument/2006/relationships/image" Target="media/image110.wmf"/><Relationship Id="rId307" Type="http://schemas.openxmlformats.org/officeDocument/2006/relationships/oleObject" Target="embeddings/oleObject185.bin"/><Relationship Id="rId349" Type="http://schemas.openxmlformats.org/officeDocument/2006/relationships/image" Target="media/image134.wmf"/><Relationship Id="rId514" Type="http://schemas.openxmlformats.org/officeDocument/2006/relationships/image" Target="media/image191.wmf"/><Relationship Id="rId556" Type="http://schemas.openxmlformats.org/officeDocument/2006/relationships/oleObject" Target="embeddings/oleObject343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61.bin"/><Relationship Id="rId153" Type="http://schemas.openxmlformats.org/officeDocument/2006/relationships/oleObject" Target="embeddings/oleObject87.bin"/><Relationship Id="rId195" Type="http://schemas.openxmlformats.org/officeDocument/2006/relationships/image" Target="media/image78.wmf"/><Relationship Id="rId209" Type="http://schemas.openxmlformats.org/officeDocument/2006/relationships/oleObject" Target="embeddings/oleObject117.bin"/><Relationship Id="rId360" Type="http://schemas.openxmlformats.org/officeDocument/2006/relationships/oleObject" Target="embeddings/oleObject216.bin"/><Relationship Id="rId416" Type="http://schemas.openxmlformats.org/officeDocument/2006/relationships/image" Target="media/image158.wmf"/><Relationship Id="rId598" Type="http://schemas.openxmlformats.org/officeDocument/2006/relationships/image" Target="media/image225.wmf"/><Relationship Id="rId220" Type="http://schemas.openxmlformats.org/officeDocument/2006/relationships/image" Target="media/image90.wmf"/><Relationship Id="rId458" Type="http://schemas.openxmlformats.org/officeDocument/2006/relationships/oleObject" Target="embeddings/oleObject279.bin"/><Relationship Id="rId623" Type="http://schemas.openxmlformats.org/officeDocument/2006/relationships/oleObject" Target="embeddings/oleObject381.bin"/><Relationship Id="rId15" Type="http://schemas.openxmlformats.org/officeDocument/2006/relationships/image" Target="media/image5.wmf"/><Relationship Id="rId57" Type="http://schemas.openxmlformats.org/officeDocument/2006/relationships/image" Target="media/image24.wmf"/><Relationship Id="rId262" Type="http://schemas.openxmlformats.org/officeDocument/2006/relationships/oleObject" Target="embeddings/oleObject155.bin"/><Relationship Id="rId318" Type="http://schemas.openxmlformats.org/officeDocument/2006/relationships/oleObject" Target="embeddings/oleObject191.bin"/><Relationship Id="rId525" Type="http://schemas.openxmlformats.org/officeDocument/2006/relationships/image" Target="media/image195.wmf"/><Relationship Id="rId567" Type="http://schemas.openxmlformats.org/officeDocument/2006/relationships/image" Target="media/image211.wmf"/><Relationship Id="rId99" Type="http://schemas.openxmlformats.org/officeDocument/2006/relationships/oleObject" Target="embeddings/oleObject50.bin"/><Relationship Id="rId122" Type="http://schemas.openxmlformats.org/officeDocument/2006/relationships/oleObject" Target="embeddings/oleObject69.bin"/><Relationship Id="rId164" Type="http://schemas.openxmlformats.org/officeDocument/2006/relationships/image" Target="media/image64.wmf"/><Relationship Id="rId371" Type="http://schemas.openxmlformats.org/officeDocument/2006/relationships/image" Target="media/image142.wmf"/><Relationship Id="rId427" Type="http://schemas.openxmlformats.org/officeDocument/2006/relationships/oleObject" Target="embeddings/oleObject256.bin"/><Relationship Id="rId469" Type="http://schemas.openxmlformats.org/officeDocument/2006/relationships/image" Target="media/image172.wmf"/><Relationship Id="rId634" Type="http://schemas.openxmlformats.org/officeDocument/2006/relationships/oleObject" Target="embeddings/oleObject386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30.bin"/><Relationship Id="rId273" Type="http://schemas.openxmlformats.org/officeDocument/2006/relationships/oleObject" Target="embeddings/oleObject164.bin"/><Relationship Id="rId329" Type="http://schemas.openxmlformats.org/officeDocument/2006/relationships/image" Target="media/image125.wmf"/><Relationship Id="rId480" Type="http://schemas.openxmlformats.org/officeDocument/2006/relationships/oleObject" Target="embeddings/oleObject296.bin"/><Relationship Id="rId536" Type="http://schemas.openxmlformats.org/officeDocument/2006/relationships/oleObject" Target="embeddings/oleObject329.bin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76.bin"/><Relationship Id="rId175" Type="http://schemas.openxmlformats.org/officeDocument/2006/relationships/oleObject" Target="embeddings/oleObject98.bin"/><Relationship Id="rId340" Type="http://schemas.openxmlformats.org/officeDocument/2006/relationships/image" Target="media/image130.wmf"/><Relationship Id="rId578" Type="http://schemas.openxmlformats.org/officeDocument/2006/relationships/image" Target="media/image216.wmf"/><Relationship Id="rId200" Type="http://schemas.openxmlformats.org/officeDocument/2006/relationships/image" Target="media/image80.wmf"/><Relationship Id="rId382" Type="http://schemas.openxmlformats.org/officeDocument/2006/relationships/oleObject" Target="embeddings/oleObject227.bin"/><Relationship Id="rId438" Type="http://schemas.openxmlformats.org/officeDocument/2006/relationships/oleObject" Target="embeddings/oleObject263.bin"/><Relationship Id="rId603" Type="http://schemas.openxmlformats.org/officeDocument/2006/relationships/image" Target="media/image227.wmf"/><Relationship Id="rId242" Type="http://schemas.openxmlformats.org/officeDocument/2006/relationships/oleObject" Target="embeddings/oleObject141.bin"/><Relationship Id="rId284" Type="http://schemas.openxmlformats.org/officeDocument/2006/relationships/oleObject" Target="embeddings/oleObject171.bin"/><Relationship Id="rId491" Type="http://schemas.openxmlformats.org/officeDocument/2006/relationships/image" Target="media/image182.wmf"/><Relationship Id="rId505" Type="http://schemas.openxmlformats.org/officeDocument/2006/relationships/image" Target="media/image187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53.bin"/><Relationship Id="rId144" Type="http://schemas.openxmlformats.org/officeDocument/2006/relationships/image" Target="media/image55.wmf"/><Relationship Id="rId547" Type="http://schemas.openxmlformats.org/officeDocument/2006/relationships/oleObject" Target="embeddings/oleObject336.bin"/><Relationship Id="rId589" Type="http://schemas.openxmlformats.org/officeDocument/2006/relationships/oleObject" Target="embeddings/oleObject360.bin"/><Relationship Id="rId90" Type="http://schemas.openxmlformats.org/officeDocument/2006/relationships/image" Target="media/image39.wmf"/><Relationship Id="rId186" Type="http://schemas.openxmlformats.org/officeDocument/2006/relationships/oleObject" Target="embeddings/oleObject105.bin"/><Relationship Id="rId351" Type="http://schemas.openxmlformats.org/officeDocument/2006/relationships/oleObject" Target="embeddings/oleObject209.bin"/><Relationship Id="rId393" Type="http://schemas.openxmlformats.org/officeDocument/2006/relationships/oleObject" Target="embeddings/oleObject235.bin"/><Relationship Id="rId407" Type="http://schemas.openxmlformats.org/officeDocument/2006/relationships/oleObject" Target="embeddings/oleObject244.bin"/><Relationship Id="rId449" Type="http://schemas.openxmlformats.org/officeDocument/2006/relationships/oleObject" Target="embeddings/oleObject273.bin"/><Relationship Id="rId614" Type="http://schemas.openxmlformats.org/officeDocument/2006/relationships/oleObject" Target="embeddings/oleObject375.bin"/><Relationship Id="rId211" Type="http://schemas.openxmlformats.org/officeDocument/2006/relationships/oleObject" Target="embeddings/oleObject118.bin"/><Relationship Id="rId253" Type="http://schemas.openxmlformats.org/officeDocument/2006/relationships/oleObject" Target="embeddings/oleObject150.bin"/><Relationship Id="rId295" Type="http://schemas.openxmlformats.org/officeDocument/2006/relationships/image" Target="media/image111.wmf"/><Relationship Id="rId309" Type="http://schemas.openxmlformats.org/officeDocument/2006/relationships/oleObject" Target="embeddings/oleObject186.bin"/><Relationship Id="rId460" Type="http://schemas.openxmlformats.org/officeDocument/2006/relationships/oleObject" Target="embeddings/oleObject281.bin"/><Relationship Id="rId516" Type="http://schemas.openxmlformats.org/officeDocument/2006/relationships/oleObject" Target="embeddings/oleObject317.bin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62.bin"/><Relationship Id="rId320" Type="http://schemas.openxmlformats.org/officeDocument/2006/relationships/oleObject" Target="embeddings/oleObject192.bin"/><Relationship Id="rId558" Type="http://schemas.openxmlformats.org/officeDocument/2006/relationships/oleObject" Target="embeddings/oleObject344.bin"/><Relationship Id="rId155" Type="http://schemas.openxmlformats.org/officeDocument/2006/relationships/oleObject" Target="embeddings/oleObject88.bin"/><Relationship Id="rId197" Type="http://schemas.openxmlformats.org/officeDocument/2006/relationships/oleObject" Target="embeddings/oleObject111.bin"/><Relationship Id="rId362" Type="http://schemas.openxmlformats.org/officeDocument/2006/relationships/oleObject" Target="embeddings/oleObject217.bin"/><Relationship Id="rId418" Type="http://schemas.openxmlformats.org/officeDocument/2006/relationships/image" Target="media/image159.wmf"/><Relationship Id="rId625" Type="http://schemas.openxmlformats.org/officeDocument/2006/relationships/oleObject" Target="embeddings/oleObject382.bin"/><Relationship Id="rId222" Type="http://schemas.openxmlformats.org/officeDocument/2006/relationships/image" Target="media/image91.wmf"/><Relationship Id="rId264" Type="http://schemas.openxmlformats.org/officeDocument/2006/relationships/oleObject" Target="embeddings/oleObject156.bin"/><Relationship Id="rId471" Type="http://schemas.openxmlformats.org/officeDocument/2006/relationships/oleObject" Target="embeddings/oleObject291.bin"/><Relationship Id="rId17" Type="http://schemas.openxmlformats.org/officeDocument/2006/relationships/image" Target="media/image6.wmf"/><Relationship Id="rId59" Type="http://schemas.openxmlformats.org/officeDocument/2006/relationships/image" Target="media/image25.wmf"/><Relationship Id="rId124" Type="http://schemas.openxmlformats.org/officeDocument/2006/relationships/oleObject" Target="embeddings/oleObject70.bin"/><Relationship Id="rId527" Type="http://schemas.openxmlformats.org/officeDocument/2006/relationships/image" Target="media/image196.wmf"/><Relationship Id="rId569" Type="http://schemas.openxmlformats.org/officeDocument/2006/relationships/image" Target="media/image212.wmf"/><Relationship Id="rId70" Type="http://schemas.openxmlformats.org/officeDocument/2006/relationships/oleObject" Target="embeddings/oleObject32.bin"/><Relationship Id="rId166" Type="http://schemas.openxmlformats.org/officeDocument/2006/relationships/image" Target="media/image65.wmf"/><Relationship Id="rId331" Type="http://schemas.openxmlformats.org/officeDocument/2006/relationships/image" Target="media/image126.wmf"/><Relationship Id="rId373" Type="http://schemas.openxmlformats.org/officeDocument/2006/relationships/image" Target="media/image143.wmf"/><Relationship Id="rId429" Type="http://schemas.openxmlformats.org/officeDocument/2006/relationships/oleObject" Target="embeddings/oleObject257.bin"/><Relationship Id="rId580" Type="http://schemas.openxmlformats.org/officeDocument/2006/relationships/image" Target="media/image217.wmf"/><Relationship Id="rId636" Type="http://schemas.openxmlformats.org/officeDocument/2006/relationships/oleObject" Target="embeddings/oleObject387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USER\Documents\2017%20graph%20j2017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title>
      <c:tx>
        <c:rich>
          <a:bodyPr/>
          <a:lstStyle/>
          <a:p>
            <a:pPr>
              <a:defRPr lang="en-US"/>
            </a:pPr>
            <a:r>
              <a:rPr lang="en-US"/>
              <a:t>OGIVE</a:t>
            </a:r>
          </a:p>
        </c:rich>
      </c:tx>
      <c:layout>
        <c:manualLayout>
          <c:xMode val="edge"/>
          <c:yMode val="edge"/>
          <c:x val="0.3835693350831148"/>
          <c:y val="3.2407407407407468E-2"/>
        </c:manualLayout>
      </c:layout>
    </c:title>
    <c:plotArea>
      <c:layout>
        <c:manualLayout>
          <c:layoutTarget val="inner"/>
          <c:xMode val="edge"/>
          <c:yMode val="edge"/>
          <c:x val="0.15053018372703453"/>
          <c:y val="0.21795166229221349"/>
          <c:w val="0.6430664916885398"/>
          <c:h val="0.6892166083406237"/>
        </c:manualLayout>
      </c:layout>
      <c:lineChart>
        <c:grouping val="standard"/>
        <c:ser>
          <c:idx val="1"/>
          <c:order val="0"/>
          <c:marker>
            <c:symbol val="none"/>
          </c:marker>
          <c:val>
            <c:numRef>
              <c:f>Sheet1!$D$3:$D$12</c:f>
              <c:numCache>
                <c:formatCode>General</c:formatCode>
                <c:ptCount val="10"/>
                <c:pt idx="0">
                  <c:v>12</c:v>
                </c:pt>
                <c:pt idx="1">
                  <c:v>44</c:v>
                </c:pt>
                <c:pt idx="2">
                  <c:v>84</c:v>
                </c:pt>
                <c:pt idx="3">
                  <c:v>109</c:v>
                </c:pt>
                <c:pt idx="4">
                  <c:v>127</c:v>
                </c:pt>
                <c:pt idx="5">
                  <c:v>141</c:v>
                </c:pt>
                <c:pt idx="6">
                  <c:v>151</c:v>
                </c:pt>
                <c:pt idx="7">
                  <c:v>156</c:v>
                </c:pt>
                <c:pt idx="8">
                  <c:v>159</c:v>
                </c:pt>
                <c:pt idx="9">
                  <c:v>160</c:v>
                </c:pt>
              </c:numCache>
            </c:numRef>
          </c:val>
        </c:ser>
        <c:marker val="1"/>
        <c:axId val="77809152"/>
        <c:axId val="77810688"/>
      </c:lineChart>
      <c:catAx>
        <c:axId val="77809152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lang="en-US"/>
            </a:pPr>
            <a:endParaRPr lang="en-US"/>
          </a:p>
        </c:txPr>
        <c:crossAx val="77810688"/>
        <c:crosses val="autoZero"/>
        <c:auto val="1"/>
        <c:lblAlgn val="ctr"/>
        <c:lblOffset val="100"/>
      </c:catAx>
      <c:valAx>
        <c:axId val="7781068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 lang="en-US"/>
                </a:pPr>
                <a:r>
                  <a:rPr lang="en-US"/>
                  <a:t>Cumulative Frequency</a:t>
                </a:r>
              </a:p>
            </c:rich>
          </c:tx>
        </c:title>
        <c:numFmt formatCode="General" sourceLinked="1"/>
        <c:majorTickMark val="none"/>
        <c:tickLblPos val="nextTo"/>
        <c:txPr>
          <a:bodyPr/>
          <a:lstStyle/>
          <a:p>
            <a:pPr>
              <a:defRPr lang="en-US"/>
            </a:pPr>
            <a:endParaRPr lang="en-US"/>
          </a:p>
        </c:txPr>
        <c:crossAx val="77809152"/>
        <c:crosses val="autoZero"/>
        <c:crossBetween val="between"/>
      </c:valAx>
    </c:plotArea>
    <c:legend>
      <c:legendPos val="r"/>
      <c:txPr>
        <a:bodyPr/>
        <a:lstStyle/>
        <a:p>
          <a:pPr>
            <a:defRPr lang="en-US"/>
          </a:pPr>
          <a:endParaRPr lang="en-US"/>
        </a:p>
      </c:txPr>
    </c:legend>
    <c:plotVisOnly val="1"/>
    <c:dispBlanksAs val="gap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0.15224</cdr:x>
      <cdr:y>0.86318</cdr:y>
    </cdr:from>
    <cdr:to>
      <cdr:x>0.18209</cdr:x>
      <cdr:y>0.90796</cdr:y>
    </cdr:to>
    <cdr:cxnSp macro="">
      <cdr:nvCxnSpPr>
        <cdr:cNvPr id="4" name="Straight Connector 3"/>
        <cdr:cNvCxnSpPr/>
      </cdr:nvCxnSpPr>
      <cdr:spPr>
        <a:xfrm xmlns:a="http://schemas.openxmlformats.org/drawingml/2006/main" flipH="1">
          <a:off x="696036" y="2367886"/>
          <a:ext cx="136477" cy="122830"/>
        </a:xfrm>
        <a:prstGeom xmlns:a="http://schemas.openxmlformats.org/drawingml/2006/main" prst="line">
          <a:avLst/>
        </a:prstGeom>
        <a:ln xmlns:a="http://schemas.openxmlformats.org/drawingml/2006/main"/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0.15672</cdr:x>
      <cdr:y>0.75373</cdr:y>
    </cdr:from>
    <cdr:to>
      <cdr:x>0.2403</cdr:x>
      <cdr:y>0.75622</cdr:y>
    </cdr:to>
    <cdr:cxnSp macro="">
      <cdr:nvCxnSpPr>
        <cdr:cNvPr id="7" name="Straight Arrow Connector 6"/>
        <cdr:cNvCxnSpPr/>
      </cdr:nvCxnSpPr>
      <cdr:spPr>
        <a:xfrm xmlns:a="http://schemas.openxmlformats.org/drawingml/2006/main" flipV="1">
          <a:off x="716507" y="2067636"/>
          <a:ext cx="382138" cy="6824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0.23433</cdr:x>
      <cdr:y>0.76617</cdr:y>
    </cdr:from>
    <cdr:to>
      <cdr:x>0.23582</cdr:x>
      <cdr:y>0.91542</cdr:y>
    </cdr:to>
    <cdr:cxnSp macro="">
      <cdr:nvCxnSpPr>
        <cdr:cNvPr id="10" name="Straight Arrow Connector 9"/>
        <cdr:cNvCxnSpPr/>
      </cdr:nvCxnSpPr>
      <cdr:spPr>
        <a:xfrm xmlns:a="http://schemas.openxmlformats.org/drawingml/2006/main">
          <a:off x="1071349" y="2101755"/>
          <a:ext cx="6824" cy="409433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0.14925</cdr:x>
      <cdr:y>0.59701</cdr:y>
    </cdr:from>
    <cdr:to>
      <cdr:x>0.31343</cdr:x>
      <cdr:y>0.5995</cdr:y>
    </cdr:to>
    <cdr:cxnSp macro="">
      <cdr:nvCxnSpPr>
        <cdr:cNvPr id="13" name="Straight Arrow Connector 12"/>
        <cdr:cNvCxnSpPr/>
      </cdr:nvCxnSpPr>
      <cdr:spPr>
        <a:xfrm xmlns:a="http://schemas.openxmlformats.org/drawingml/2006/main" flipV="1">
          <a:off x="682388" y="1637731"/>
          <a:ext cx="750627" cy="6824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0.30149</cdr:x>
      <cdr:y>0.5995</cdr:y>
    </cdr:from>
    <cdr:to>
      <cdr:x>0.31045</cdr:x>
      <cdr:y>0.93284</cdr:y>
    </cdr:to>
    <cdr:cxnSp macro="">
      <cdr:nvCxnSpPr>
        <cdr:cNvPr id="16" name="Straight Arrow Connector 15"/>
        <cdr:cNvCxnSpPr/>
      </cdr:nvCxnSpPr>
      <cdr:spPr>
        <a:xfrm xmlns:a="http://schemas.openxmlformats.org/drawingml/2006/main" flipH="1">
          <a:off x="1378424" y="1644555"/>
          <a:ext cx="40943" cy="914400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0.15075</cdr:x>
      <cdr:y>0.44279</cdr:y>
    </cdr:from>
    <cdr:to>
      <cdr:x>0.41343</cdr:x>
      <cdr:y>0.45274</cdr:y>
    </cdr:to>
    <cdr:cxnSp macro="">
      <cdr:nvCxnSpPr>
        <cdr:cNvPr id="21" name="Straight Arrow Connector 20"/>
        <cdr:cNvCxnSpPr/>
      </cdr:nvCxnSpPr>
      <cdr:spPr>
        <a:xfrm xmlns:a="http://schemas.openxmlformats.org/drawingml/2006/main">
          <a:off x="689212" y="1214651"/>
          <a:ext cx="1201003" cy="27295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0.41343</cdr:x>
      <cdr:y>0.45522</cdr:y>
    </cdr:from>
    <cdr:to>
      <cdr:x>0.41343</cdr:x>
      <cdr:y>0.92537</cdr:y>
    </cdr:to>
    <cdr:cxnSp macro="">
      <cdr:nvCxnSpPr>
        <cdr:cNvPr id="24" name="Straight Arrow Connector 23"/>
        <cdr:cNvCxnSpPr/>
      </cdr:nvCxnSpPr>
      <cdr:spPr>
        <a:xfrm xmlns:a="http://schemas.openxmlformats.org/drawingml/2006/main">
          <a:off x="1890215" y="1248770"/>
          <a:ext cx="0" cy="1289713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37A23-AF75-4823-A6CB-8228A9F2E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13</Pages>
  <Words>2300</Words>
  <Characters>13110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Boitumelo</cp:lastModifiedBy>
  <cp:revision>25</cp:revision>
  <cp:lastPrinted>2017-05-03T20:13:00Z</cp:lastPrinted>
  <dcterms:created xsi:type="dcterms:W3CDTF">2017-04-06T17:59:00Z</dcterms:created>
  <dcterms:modified xsi:type="dcterms:W3CDTF">2017-05-19T11:41:00Z</dcterms:modified>
</cp:coreProperties>
</file>